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5C3AC1CF"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 xml:space="preserve">2025 թվականի </w:t>
      </w:r>
      <w:r w:rsidR="00943CE9">
        <w:rPr>
          <w:rFonts w:ascii="GHEA Grapalat" w:hAnsi="GHEA Grapalat"/>
          <w:i w:val="0"/>
          <w:sz w:val="22"/>
          <w:lang w:val="hy-AM"/>
        </w:rPr>
        <w:t>նոյ</w:t>
      </w:r>
      <w:r>
        <w:rPr>
          <w:rFonts w:ascii="GHEA Grapalat" w:hAnsi="GHEA Grapalat"/>
          <w:i w:val="0"/>
          <w:sz w:val="22"/>
          <w:lang w:val="en-US"/>
        </w:rPr>
        <w:t>եմբերի</w:t>
      </w:r>
      <w:r w:rsidRPr="00943CE9">
        <w:rPr>
          <w:rFonts w:ascii="GHEA Grapalat" w:hAnsi="GHEA Grapalat"/>
          <w:i w:val="0"/>
          <w:sz w:val="22"/>
          <w:lang w:val="af-ZA"/>
        </w:rPr>
        <w:t xml:space="preserve"> </w:t>
      </w:r>
      <w:r w:rsidR="00B07DC9">
        <w:rPr>
          <w:rFonts w:ascii="GHEA Grapalat" w:hAnsi="GHEA Grapalat"/>
          <w:i w:val="0"/>
          <w:sz w:val="22"/>
          <w:lang w:val="af-ZA"/>
        </w:rPr>
        <w:t>0</w:t>
      </w:r>
      <w:r w:rsidR="00A642F4">
        <w:rPr>
          <w:rFonts w:ascii="GHEA Grapalat" w:hAnsi="GHEA Grapalat"/>
          <w:i w:val="0"/>
          <w:sz w:val="22"/>
          <w:lang w:val="hy-AM"/>
        </w:rPr>
        <w:t>7</w:t>
      </w:r>
      <w:r w:rsidRPr="00F16218">
        <w:rPr>
          <w:rFonts w:ascii="GHEA Grapalat" w:hAnsi="GHEA Grapalat"/>
          <w:i w:val="0"/>
          <w:sz w:val="22"/>
          <w:lang w:val="af-ZA"/>
        </w:rPr>
        <w:t>-ի որոշմամբ,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548C715E"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ԵՔԼ-ԳՀԾՁԲ-2</w:t>
      </w:r>
      <w:r>
        <w:rPr>
          <w:rFonts w:ascii="GHEA Grapalat" w:hAnsi="GHEA Grapalat"/>
          <w:b/>
          <w:i w:val="0"/>
          <w:lang w:val="af-ZA"/>
        </w:rPr>
        <w:t>6</w:t>
      </w:r>
      <w:r w:rsidRPr="00F16218">
        <w:rPr>
          <w:rFonts w:ascii="GHEA Grapalat" w:hAnsi="GHEA Grapalat"/>
          <w:b/>
          <w:i w:val="0"/>
          <w:lang w:val="af-ZA"/>
        </w:rPr>
        <w:t>/</w:t>
      </w:r>
      <w:r w:rsidR="00466E80">
        <w:rPr>
          <w:rFonts w:ascii="GHEA Grapalat" w:hAnsi="GHEA Grapalat"/>
          <w:b/>
          <w:i w:val="0"/>
          <w:lang w:val="af-ZA"/>
        </w:rPr>
        <w:t>4</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2FDF8BE6" w:rsidR="00F16218" w:rsidRPr="00F16218" w:rsidRDefault="00802EB8" w:rsidP="00F16218">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w:t>
      </w:r>
      <w:r w:rsidR="00F16218" w:rsidRPr="00F16218">
        <w:rPr>
          <w:rFonts w:ascii="GHEA Grapalat" w:hAnsi="GHEA Grapalat"/>
          <w:i w:val="0"/>
          <w:lang w:val="af-ZA"/>
        </w:rPr>
        <w:t>Երքաղլույս</w:t>
      </w:r>
      <w:r>
        <w:rPr>
          <w:rFonts w:ascii="GHEA Grapalat" w:hAnsi="GHEA Grapalat"/>
          <w:i w:val="0"/>
          <w:lang w:val="hy-AM"/>
        </w:rPr>
        <w:t>»</w:t>
      </w:r>
      <w:r w:rsidR="00F16218" w:rsidRPr="00F16218">
        <w:rPr>
          <w:rFonts w:ascii="GHEA Grapalat" w:hAnsi="GHEA Grapalat"/>
          <w:i w:val="0"/>
          <w:lang w:val="af-ZA"/>
        </w:rPr>
        <w:t xml:space="preserve"> ՓԲԸ</w:t>
      </w:r>
      <w:r>
        <w:rPr>
          <w:rFonts w:ascii="GHEA Grapalat" w:hAnsi="GHEA Grapalat"/>
          <w:i w:val="0"/>
          <w:lang w:val="hy-AM"/>
        </w:rPr>
        <w:t>-ն</w:t>
      </w:r>
      <w:r w:rsidR="00F16218" w:rsidRPr="00F16218">
        <w:rPr>
          <w:rFonts w:ascii="GHEA Grapalat" w:hAnsi="GHEA Grapalat"/>
          <w:i w:val="0"/>
          <w:lang w:val="af-ZA"/>
        </w:rPr>
        <w:t>, որը գտնվում է ք. Երևան, Բուզանդի 1/4 հասցեում, հայտարարում է գնանշման հարցում, որն իրականացվում է մեկ փուլով:</w:t>
      </w:r>
    </w:p>
    <w:p w14:paraId="3A2FB99D" w14:textId="77777777" w:rsidR="00466E80" w:rsidRPr="00064ADD" w:rsidRDefault="00F16218" w:rsidP="00466E80">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466E80" w:rsidRPr="00970715">
        <w:rPr>
          <w:rFonts w:ascii="GHEA Grapalat" w:hAnsi="GHEA Grapalat"/>
          <w:i w:val="0"/>
          <w:lang w:val="af-ZA"/>
        </w:rPr>
        <w:t xml:space="preserve">Գնանշման հարցման ընտրված մասնակցին սահմանված կարգով կառաջարկվի կնքել </w:t>
      </w:r>
      <w:r w:rsidR="00466E80">
        <w:rPr>
          <w:rFonts w:ascii="GHEA Grapalat" w:hAnsi="GHEA Grapalat"/>
          <w:i w:val="0"/>
          <w:lang w:val="af-ZA"/>
        </w:rPr>
        <w:t>հանրային հեռախոսային</w:t>
      </w:r>
      <w:r w:rsidR="00466E80" w:rsidRPr="00970715">
        <w:rPr>
          <w:rFonts w:ascii="GHEA Grapalat" w:hAnsi="GHEA Grapalat"/>
          <w:i w:val="0"/>
          <w:lang w:val="af-ZA"/>
        </w:rPr>
        <w:t xml:space="preserve"> ծառայությունների մատուցման պայմանագիր (այսուհետ`պայմանագիր</w:t>
      </w:r>
    </w:p>
    <w:p w14:paraId="023B1CD4" w14:textId="7C007FB2"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10F4E1F3"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ք. Երևան, Բուզանդի 1/4  հասցեով, փաստաթղթային ձևով մինչև սույն հայտարարության հրապարակմ</w:t>
      </w:r>
      <w:r w:rsidR="00B07DC9">
        <w:rPr>
          <w:rFonts w:ascii="GHEA Grapalat" w:hAnsi="GHEA Grapalat"/>
          <w:i w:val="0"/>
          <w:lang w:val="af-ZA"/>
        </w:rPr>
        <w:t>ան օրվանից հաշված 7-րդ օրը ժամը</w:t>
      </w:r>
      <w:r w:rsidRPr="00F16218">
        <w:rPr>
          <w:rFonts w:ascii="GHEA Grapalat" w:hAnsi="GHEA Grapalat"/>
          <w:i w:val="0"/>
          <w:lang w:val="af-ZA"/>
        </w:rPr>
        <w:t xml:space="preserve">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42C48C5A"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Հայտերի բացումը տեղի կունենա, ք. Երևան, Բուզանդի 1/4 հասցեում</w:t>
      </w:r>
      <w:r w:rsidRPr="00943CE9">
        <w:rPr>
          <w:rFonts w:ascii="GHEA Grapalat" w:hAnsi="GHEA Grapalat"/>
          <w:i w:val="0"/>
          <w:lang w:val="af-ZA"/>
        </w:rPr>
        <w:t xml:space="preserve">, </w:t>
      </w:r>
      <w:r w:rsidRPr="00943CE9">
        <w:rPr>
          <w:rFonts w:ascii="GHEA Grapalat" w:hAnsi="GHEA Grapalat"/>
          <w:b/>
          <w:i w:val="0"/>
          <w:lang w:val="af-ZA"/>
        </w:rPr>
        <w:t xml:space="preserve">2025թ-ի </w:t>
      </w:r>
      <w:r w:rsidR="00943CE9" w:rsidRPr="00943CE9">
        <w:rPr>
          <w:rFonts w:ascii="GHEA Grapalat" w:hAnsi="GHEA Grapalat"/>
          <w:b/>
          <w:i w:val="0"/>
          <w:lang w:val="en-US"/>
        </w:rPr>
        <w:t>նոյ</w:t>
      </w:r>
      <w:r w:rsidRPr="00943CE9">
        <w:rPr>
          <w:rFonts w:ascii="GHEA Grapalat" w:hAnsi="GHEA Grapalat"/>
          <w:b/>
          <w:i w:val="0"/>
          <w:lang w:val="en-US"/>
        </w:rPr>
        <w:t>եմբերի</w:t>
      </w:r>
      <w:r w:rsidRPr="00943CE9">
        <w:rPr>
          <w:rFonts w:ascii="GHEA Grapalat" w:hAnsi="GHEA Grapalat"/>
          <w:b/>
          <w:i w:val="0"/>
          <w:lang w:val="af-ZA"/>
        </w:rPr>
        <w:t xml:space="preserve"> </w:t>
      </w:r>
      <w:r w:rsidR="00943CE9" w:rsidRPr="00943CE9">
        <w:rPr>
          <w:rFonts w:ascii="GHEA Grapalat" w:hAnsi="GHEA Grapalat"/>
          <w:b/>
          <w:i w:val="0"/>
          <w:lang w:val="hy-AM"/>
        </w:rPr>
        <w:t>1</w:t>
      </w:r>
      <w:r w:rsidR="00B07DC9" w:rsidRPr="00B07DC9">
        <w:rPr>
          <w:rFonts w:ascii="GHEA Grapalat" w:hAnsi="GHEA Grapalat"/>
          <w:b/>
          <w:i w:val="0"/>
          <w:lang w:val="af-ZA"/>
        </w:rPr>
        <w:t>7</w:t>
      </w:r>
      <w:r w:rsidRPr="00943CE9">
        <w:rPr>
          <w:rFonts w:ascii="GHEA Grapalat" w:hAnsi="GHEA Grapalat"/>
          <w:b/>
          <w:i w:val="0"/>
          <w:lang w:val="af-ZA"/>
        </w:rPr>
        <w:t>-ին`</w:t>
      </w:r>
      <w:r w:rsidRPr="00F16218">
        <w:rPr>
          <w:rFonts w:ascii="GHEA Grapalat" w:hAnsi="GHEA Grapalat"/>
          <w:b/>
          <w:i w:val="0"/>
          <w:lang w:val="af-ZA"/>
        </w:rPr>
        <w:t xml:space="preserve"> ժամը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77777777" w:rsidR="00F16218" w:rsidRPr="00F16218" w:rsidRDefault="00F16218" w:rsidP="00F16218">
      <w:pPr>
        <w:pStyle w:val="BodyTextIndent3"/>
        <w:spacing w:after="240"/>
        <w:ind w:firstLine="709"/>
        <w:rPr>
          <w:rFonts w:ascii="GHEA Grapalat" w:hAnsi="GHEA Grapalat"/>
          <w:lang w:val="hy-AM"/>
        </w:rPr>
      </w:pPr>
      <w:r w:rsidRPr="00F16218">
        <w:rPr>
          <w:rFonts w:ascii="GHEA Grapalat" w:hAnsi="GHEA Grapalat"/>
          <w:lang w:val="hy-AM"/>
        </w:rPr>
        <w:t>Պատվիրատու  &lt;&lt;Երքաղլույս&gt;&gt;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01917DAB" w14:textId="77777777" w:rsidR="00216E7A" w:rsidRDefault="00216E7A" w:rsidP="00F16218">
      <w:pPr>
        <w:pStyle w:val="BodyText"/>
        <w:spacing w:after="0"/>
        <w:ind w:firstLine="567"/>
        <w:jc w:val="right"/>
        <w:rPr>
          <w:rFonts w:ascii="GHEA Grapalat" w:hAnsi="GHEA Grapalat"/>
          <w:sz w:val="22"/>
          <w:szCs w:val="20"/>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1E84ED1D"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r w:rsidR="00943CE9">
        <w:rPr>
          <w:rFonts w:ascii="GHEA Grapalat" w:hAnsi="GHEA Grapalat"/>
          <w:sz w:val="22"/>
          <w:szCs w:val="20"/>
          <w:lang w:val="af-ZA"/>
        </w:rPr>
        <w:t>26/4</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480FCDC9"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2025</w:t>
      </w:r>
      <w:r w:rsidRPr="00970715">
        <w:rPr>
          <w:rFonts w:ascii="GHEA Grapalat" w:hAnsi="GHEA Grapalat"/>
          <w:sz w:val="22"/>
          <w:szCs w:val="20"/>
          <w:lang w:val="af-ZA"/>
        </w:rPr>
        <w:t>թ</w:t>
      </w:r>
      <w:r w:rsidRPr="00614246">
        <w:rPr>
          <w:rFonts w:ascii="GHEA Grapalat" w:hAnsi="GHEA Grapalat"/>
          <w:sz w:val="22"/>
          <w:szCs w:val="20"/>
          <w:lang w:val="af-ZA"/>
        </w:rPr>
        <w:t xml:space="preserve">. </w:t>
      </w:r>
      <w:proofErr w:type="gramStart"/>
      <w:r w:rsidR="00943CE9">
        <w:rPr>
          <w:rFonts w:ascii="GHEA Grapalat" w:hAnsi="GHEA Grapalat"/>
          <w:sz w:val="22"/>
          <w:szCs w:val="20"/>
        </w:rPr>
        <w:t>նոյ</w:t>
      </w:r>
      <w:r w:rsidR="00F564D2">
        <w:rPr>
          <w:rFonts w:ascii="GHEA Grapalat" w:hAnsi="GHEA Grapalat"/>
          <w:sz w:val="22"/>
          <w:szCs w:val="20"/>
        </w:rPr>
        <w:t>եմբերի</w:t>
      </w:r>
      <w:proofErr w:type="gramEnd"/>
      <w:r w:rsidR="00F564D2" w:rsidRPr="00943CE9">
        <w:rPr>
          <w:rFonts w:ascii="GHEA Grapalat" w:hAnsi="GHEA Grapalat"/>
          <w:sz w:val="22"/>
          <w:szCs w:val="20"/>
          <w:lang w:val="af-ZA"/>
        </w:rPr>
        <w:t xml:space="preserve"> </w:t>
      </w:r>
      <w:r w:rsidR="00B07DC9">
        <w:rPr>
          <w:rFonts w:ascii="GHEA Grapalat" w:hAnsi="GHEA Grapalat"/>
          <w:sz w:val="22"/>
          <w:szCs w:val="20"/>
          <w:lang w:val="hy-AM"/>
        </w:rPr>
        <w:t>0</w:t>
      </w:r>
      <w:r w:rsidR="00A642F4">
        <w:rPr>
          <w:rFonts w:ascii="GHEA Grapalat" w:hAnsi="GHEA Grapalat"/>
          <w:sz w:val="22"/>
          <w:szCs w:val="20"/>
          <w:lang w:val="hy-AM"/>
        </w:rPr>
        <w:t>7</w:t>
      </w:r>
      <w:r w:rsidRPr="00B038BD">
        <w:rPr>
          <w:rFonts w:ascii="GHEA Grapalat" w:hAnsi="GHEA Grapalat"/>
          <w:sz w:val="22"/>
          <w:szCs w:val="20"/>
          <w:lang w:val="af-ZA"/>
        </w:rPr>
        <w:t>-</w:t>
      </w:r>
      <w:r w:rsidRPr="00EB6E5F">
        <w:rPr>
          <w:rFonts w:ascii="GHEA Grapalat" w:hAnsi="GHEA Grapalat"/>
          <w:sz w:val="22"/>
          <w:szCs w:val="20"/>
          <w:lang w:val="af-ZA"/>
        </w:rPr>
        <w:t>ի</w:t>
      </w:r>
      <w:r w:rsidRPr="00970715">
        <w:rPr>
          <w:rFonts w:ascii="GHEA Grapalat" w:hAnsi="GHEA Grapalat"/>
          <w:sz w:val="22"/>
          <w:szCs w:val="20"/>
          <w:lang w:val="af-ZA"/>
        </w:rPr>
        <w:t xml:space="preserve">  թիվ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4ECC8E64" w14:textId="77777777" w:rsidR="00466E80" w:rsidRPr="00970715" w:rsidRDefault="00466E80" w:rsidP="00466E80">
      <w:pPr>
        <w:pStyle w:val="BodyText"/>
        <w:ind w:right="-7" w:firstLine="567"/>
        <w:jc w:val="center"/>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Pr="00970715">
        <w:rPr>
          <w:rFonts w:ascii="GHEA Grapalat" w:hAnsi="GHEA Grapalat" w:cs="Sylfaen"/>
          <w:i/>
          <w:sz w:val="22"/>
          <w:lang w:val="af-ZA"/>
        </w:rPr>
        <w:t>&lt;&lt;</w:t>
      </w:r>
      <w:r>
        <w:rPr>
          <w:rFonts w:ascii="GHEA Grapalat" w:hAnsi="GHEA Grapalat"/>
        </w:rPr>
        <w:t>ՀԱՆՐԱՅԻՆ</w:t>
      </w:r>
      <w:r w:rsidRPr="00943CE9">
        <w:rPr>
          <w:rFonts w:ascii="GHEA Grapalat" w:hAnsi="GHEA Grapalat"/>
          <w:lang w:val="af-ZA"/>
        </w:rPr>
        <w:t xml:space="preserve"> </w:t>
      </w:r>
      <w:r>
        <w:rPr>
          <w:rFonts w:ascii="GHEA Grapalat" w:hAnsi="GHEA Grapalat"/>
        </w:rPr>
        <w:t>ՀԵՌԱԽՈՍԱՅԻՆ</w:t>
      </w:r>
      <w:r w:rsidRPr="00970715">
        <w:rPr>
          <w:rFonts w:ascii="GHEA Grapalat" w:hAnsi="GHEA Grapalat"/>
          <w:lang w:val="af-ZA"/>
        </w:rPr>
        <w:t xml:space="preserve"> </w:t>
      </w:r>
      <w:r w:rsidRPr="00970715">
        <w:rPr>
          <w:rFonts w:ascii="GHEA Grapalat" w:hAnsi="GHEA Grapalat"/>
        </w:rPr>
        <w:t>ԾԱՌԱՅՈՒԹՅՈՒՆՆԵՐԻ</w:t>
      </w:r>
      <w:r w:rsidRPr="00970715">
        <w:rPr>
          <w:rFonts w:ascii="GHEA Grapalat" w:hAnsi="GHEA Grapalat" w:cs="Sylfaen"/>
          <w:i/>
          <w:sz w:val="22"/>
          <w:lang w:val="af-ZA"/>
        </w:rPr>
        <w:t>&gt;&gt;</w:t>
      </w:r>
      <w:r w:rsidRPr="00970715">
        <w:rPr>
          <w:rFonts w:ascii="GHEA Grapalat" w:hAnsi="GHEA Grapalat" w:cs="Sylfaen"/>
          <w:lang w:val="af-ZA"/>
        </w:rPr>
        <w:t xml:space="preserve">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0DC87D0E" w14:textId="77777777" w:rsidR="00466E80" w:rsidRPr="00970715" w:rsidRDefault="00466E80" w:rsidP="00466E80">
      <w:pPr>
        <w:pStyle w:val="BodyText"/>
        <w:ind w:right="-7" w:firstLine="567"/>
        <w:jc w:val="center"/>
        <w:rPr>
          <w:rFonts w:ascii="GHEA Grapalat" w:hAnsi="GHEA Grapalat"/>
          <w:i/>
          <w:sz w:val="20"/>
          <w:lang w:val="af-ZA"/>
        </w:rPr>
      </w:pPr>
      <w:r w:rsidRPr="00970715">
        <w:rPr>
          <w:rFonts w:ascii="GHEA Grapalat" w:hAnsi="GHEA Grapalat"/>
          <w:b/>
          <w:sz w:val="20"/>
          <w:lang w:val="af-ZA"/>
        </w:rPr>
        <w:t>&lt;&lt;</w:t>
      </w:r>
      <w:r w:rsidRPr="00970715">
        <w:rPr>
          <w:rFonts w:ascii="GHEA Grapalat" w:hAnsi="GHEA Grapalat" w:cs="Sylfaen"/>
          <w:b/>
          <w:sz w:val="20"/>
          <w:lang w:val="af-ZA"/>
        </w:rPr>
        <w:t>ԵՐՔԱՂԼՈՒՅՍ</w:t>
      </w:r>
      <w:r w:rsidRPr="00970715">
        <w:rPr>
          <w:rFonts w:ascii="GHEA Grapalat" w:hAnsi="GHEA Grapalat"/>
          <w:b/>
          <w:sz w:val="20"/>
          <w:lang w:val="af-ZA"/>
        </w:rPr>
        <w:t xml:space="preserve">&gt;&gt; </w:t>
      </w:r>
      <w:r w:rsidRPr="00970715">
        <w:rPr>
          <w:rFonts w:ascii="GHEA Grapalat" w:hAnsi="GHEA Grapalat" w:cs="Sylfaen"/>
          <w:b/>
          <w:sz w:val="20"/>
          <w:lang w:val="af-ZA"/>
        </w:rPr>
        <w:t>ՓԲԸ ԿԱՐԻՔՆԵՐԻ</w:t>
      </w:r>
      <w:r w:rsidRPr="00970715">
        <w:rPr>
          <w:rFonts w:ascii="GHEA Grapalat" w:hAnsi="GHEA Grapalat"/>
          <w:b/>
          <w:sz w:val="20"/>
          <w:lang w:val="af-ZA"/>
        </w:rPr>
        <w:t xml:space="preserve"> </w:t>
      </w:r>
      <w:r w:rsidRPr="00970715">
        <w:rPr>
          <w:rFonts w:ascii="GHEA Grapalat" w:hAnsi="GHEA Grapalat" w:cs="Sylfaen"/>
          <w:b/>
          <w:sz w:val="20"/>
          <w:lang w:val="af-ZA"/>
        </w:rPr>
        <w:t>ՀԱՄԱՐ</w:t>
      </w:r>
      <w:r w:rsidRPr="00970715">
        <w:rPr>
          <w:rFonts w:ascii="GHEA Grapalat" w:hAnsi="GHEA Grapalat"/>
          <w:b/>
          <w:sz w:val="20"/>
          <w:lang w:val="af-ZA"/>
        </w:rPr>
        <w:t xml:space="preserve">   </w:t>
      </w:r>
      <w:r w:rsidRPr="00C437DF">
        <w:rPr>
          <w:rFonts w:ascii="GHEA Grapalat" w:hAnsi="GHEA Grapalat" w:cs="Sylfaen"/>
          <w:b/>
          <w:sz w:val="20"/>
          <w:lang w:val="af-ZA"/>
        </w:rPr>
        <w:t xml:space="preserve">ՀԱՆՐԱՅԻՆ ՀԵՌԱԽՈՍԱՅԻՆ ԾԱՌԱՅՈՒԹՅՈՒՆՆԵՐԻ </w:t>
      </w:r>
      <w:r w:rsidRPr="00970715">
        <w:rPr>
          <w:rFonts w:ascii="GHEA Grapalat" w:hAnsi="GHEA Grapalat" w:cs="Sylfaen"/>
          <w:b/>
          <w:sz w:val="20"/>
          <w:lang w:val="af-ZA"/>
        </w:rPr>
        <w:t xml:space="preserve"> ՁԵՌՔԲԵՐՄԱՆ</w:t>
      </w:r>
      <w:r w:rsidRPr="00C437DF">
        <w:rPr>
          <w:rFonts w:ascii="GHEA Grapalat" w:hAnsi="GHEA Grapalat" w:cs="Sylfaen"/>
          <w:b/>
          <w:sz w:val="20"/>
          <w:lang w:val="af-ZA"/>
        </w:rPr>
        <w:t xml:space="preserve"> </w:t>
      </w:r>
      <w:r w:rsidRPr="00970715">
        <w:rPr>
          <w:rFonts w:ascii="GHEA Grapalat" w:hAnsi="GHEA Grapalat" w:cs="Sylfaen"/>
          <w:b/>
          <w:sz w:val="20"/>
          <w:lang w:val="af-ZA"/>
        </w:rPr>
        <w:t>ՆՊԱՏԱԿՈՎ</w:t>
      </w:r>
      <w:r w:rsidRPr="00C437DF">
        <w:rPr>
          <w:rFonts w:ascii="GHEA Grapalat" w:hAnsi="GHEA Grapalat" w:cs="Sylfaen"/>
          <w:b/>
          <w:sz w:val="20"/>
          <w:lang w:val="af-ZA"/>
        </w:rPr>
        <w:t xml:space="preserve"> </w:t>
      </w:r>
      <w:r w:rsidRPr="00970715">
        <w:rPr>
          <w:rFonts w:ascii="GHEA Grapalat" w:hAnsi="GHEA Grapalat" w:cs="Sylfaen"/>
          <w:b/>
          <w:sz w:val="20"/>
          <w:lang w:val="af-ZA"/>
        </w:rPr>
        <w:t>ՀԱՅՏԱՐԱՐՎԱԾ</w:t>
      </w:r>
      <w:r w:rsidRPr="00970715">
        <w:rPr>
          <w:rFonts w:ascii="GHEA Grapalat" w:hAnsi="GHEA Grapalat"/>
          <w:b/>
          <w:sz w:val="20"/>
          <w:lang w:val="af-ZA"/>
        </w:rPr>
        <w:t xml:space="preserve"> </w:t>
      </w:r>
      <w:r w:rsidRPr="00970715">
        <w:rPr>
          <w:rFonts w:ascii="GHEA Grapalat" w:hAnsi="GHEA Grapalat" w:cs="Sylfaen"/>
          <w:b/>
          <w:sz w:val="20"/>
          <w:lang w:val="af-ZA"/>
        </w:rPr>
        <w:t>ԳՆԱՆՇՄԱՆ</w:t>
      </w:r>
      <w:r w:rsidRPr="00970715">
        <w:rPr>
          <w:rFonts w:ascii="GHEA Grapalat" w:hAnsi="GHEA Grapalat"/>
          <w:b/>
          <w:sz w:val="20"/>
          <w:lang w:val="af-ZA"/>
        </w:rPr>
        <w:t xml:space="preserve"> </w:t>
      </w:r>
      <w:r w:rsidRPr="00970715">
        <w:rPr>
          <w:rFonts w:ascii="GHEA Grapalat" w:hAnsi="GHEA Grapalat" w:cs="Sylfaen"/>
          <w:b/>
          <w:sz w:val="20"/>
          <w:lang w:val="af-ZA"/>
        </w:rPr>
        <w:t>ՀԱՐՑՄԱՆ</w:t>
      </w:r>
      <w:r w:rsidRPr="00970715">
        <w:rPr>
          <w:rFonts w:ascii="GHEA Grapalat" w:hAnsi="GHEA Grapalat"/>
          <w:b/>
          <w:sz w:val="20"/>
          <w:lang w:val="af-ZA"/>
        </w:rPr>
        <w:t xml:space="preserve"> </w:t>
      </w:r>
      <w:r w:rsidRPr="00970715">
        <w:rPr>
          <w:rFonts w:ascii="GHEA Grapalat" w:hAnsi="GHEA Grapalat" w:cs="Sylfaen"/>
          <w:b/>
          <w:sz w:val="20"/>
          <w:lang w:val="af-ZA"/>
        </w:rPr>
        <w:t>ՀՐԱՎԵՐԻ</w:t>
      </w:r>
    </w:p>
    <w:p w14:paraId="5F724CF0" w14:textId="77777777" w:rsidR="00466E80" w:rsidRPr="000D0EF0" w:rsidRDefault="00466E80" w:rsidP="00466E80">
      <w:pPr>
        <w:ind w:firstLine="567"/>
        <w:jc w:val="center"/>
        <w:rPr>
          <w:rFonts w:ascii="GHEA Grapalat" w:hAnsi="GHEA Grapalat" w:cs="Sylfaen"/>
          <w:b/>
          <w:sz w:val="20"/>
          <w:szCs w:val="22"/>
          <w:lang w:val="af-ZA"/>
        </w:rPr>
      </w:pP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21FB404E" w14:textId="557E4F7C"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r w:rsidR="00802EB8">
        <w:rPr>
          <w:rFonts w:ascii="GHEA Grapalat" w:hAnsi="GHEA Grapalat" w:cs="Times Armenian"/>
          <w:sz w:val="20"/>
          <w:lang w:val="hy-AM"/>
        </w:rPr>
        <w:t xml:space="preserve">      </w:t>
      </w: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rPr>
        <w:t>ԳՆԱՆՇՄԱՆ</w:t>
      </w:r>
      <w:r w:rsidRPr="001430AD">
        <w:rPr>
          <w:rFonts w:ascii="GHEA Grapalat" w:hAnsi="GHEA Grapalat" w:cs="Sylfaen"/>
          <w:b/>
          <w:sz w:val="20"/>
          <w:lang w:val="af-ZA"/>
        </w:rPr>
        <w:t xml:space="preserve"> </w:t>
      </w:r>
      <w:proofErr w:type="gramStart"/>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67CD4E30"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sidR="00943CE9">
        <w:rPr>
          <w:rFonts w:ascii="GHEA Grapalat" w:hAnsi="GHEA Grapalat"/>
          <w:b/>
          <w:lang w:val="af-ZA"/>
        </w:rPr>
        <w:t>26/4</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64ADD"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roofErr w:type="gramEnd"/>
    </w:p>
    <w:p w14:paraId="52040068" w14:textId="77777777" w:rsidR="00F16218" w:rsidRPr="00064ADD" w:rsidRDefault="00F16218" w:rsidP="00F16218">
      <w:pPr>
        <w:pStyle w:val="Heading3"/>
        <w:spacing w:line="240" w:lineRule="auto"/>
        <w:ind w:firstLine="567"/>
        <w:rPr>
          <w:rFonts w:ascii="GHEA Grapalat" w:hAnsi="GHEA Grapalat"/>
          <w:sz w:val="24"/>
          <w:szCs w:val="22"/>
          <w:lang w:val="af-ZA"/>
        </w:rPr>
      </w:pPr>
    </w:p>
    <w:p w14:paraId="38601E75" w14:textId="77777777" w:rsidR="00466E80" w:rsidRPr="00E17FBD" w:rsidRDefault="00466E80" w:rsidP="00466E80">
      <w:pPr>
        <w:numPr>
          <w:ilvl w:val="0"/>
          <w:numId w:val="3"/>
        </w:numPr>
        <w:jc w:val="center"/>
        <w:rPr>
          <w:rFonts w:ascii="GHEA Grapalat" w:hAnsi="GHEA Grapalat" w:cs="Sylfaen"/>
          <w:b/>
          <w:sz w:val="20"/>
        </w:rPr>
      </w:pPr>
      <w:bookmarkStart w:id="1" w:name="_GoBack"/>
      <w:r w:rsidRPr="00E17FBD">
        <w:rPr>
          <w:rFonts w:ascii="GHEA Grapalat" w:hAnsi="GHEA Grapalat" w:cs="Sylfaen"/>
          <w:b/>
          <w:sz w:val="20"/>
        </w:rPr>
        <w:t>ԳՆՄԱՆ  ԱՌԱՐԿԱՅԻ  ԲՆՈՒԹԱԳԻՐԸ</w:t>
      </w:r>
    </w:p>
    <w:p w14:paraId="5A7D41AC" w14:textId="77777777" w:rsidR="00466E80" w:rsidRPr="00E17FBD" w:rsidRDefault="00466E80" w:rsidP="00466E80">
      <w:pPr>
        <w:ind w:left="360"/>
        <w:jc w:val="center"/>
        <w:rPr>
          <w:rFonts w:ascii="GHEA Grapalat" w:hAnsi="GHEA Grapalat"/>
          <w:sz w:val="20"/>
          <w:szCs w:val="20"/>
          <w:lang w:val="af-ZA"/>
        </w:rPr>
      </w:pPr>
    </w:p>
    <w:p w14:paraId="124D5527" w14:textId="77777777" w:rsidR="00466E80" w:rsidRPr="00E17FBD" w:rsidRDefault="00466E80" w:rsidP="00466E80">
      <w:pPr>
        <w:pStyle w:val="Heading3"/>
        <w:spacing w:line="276" w:lineRule="auto"/>
        <w:ind w:firstLine="567"/>
        <w:jc w:val="both"/>
        <w:rPr>
          <w:rFonts w:ascii="GHEA Grapalat" w:hAnsi="GHEA Grapalat" w:cs="Sylfaen"/>
          <w:i w:val="0"/>
          <w:szCs w:val="22"/>
          <w:lang w:val="af-ZA"/>
        </w:rPr>
      </w:pPr>
      <w:r w:rsidRPr="00E17FBD">
        <w:rPr>
          <w:rFonts w:ascii="GHEA Grapalat" w:hAnsi="GHEA Grapalat" w:cs="Sylfaen"/>
          <w:i w:val="0"/>
          <w:lang w:val="af-ZA"/>
        </w:rPr>
        <w:t xml:space="preserve">1.1 </w:t>
      </w:r>
      <w:r w:rsidRPr="00E17FBD">
        <w:rPr>
          <w:rFonts w:ascii="GHEA Grapalat" w:hAnsi="GHEA Grapalat" w:cs="Sylfaen"/>
          <w:i w:val="0"/>
          <w:szCs w:val="22"/>
          <w:lang w:val="hy-AM"/>
        </w:rPr>
        <w:t>Գնման առարկա է հանդիսանում  &lt;&lt;Երքաղլույս&gt;&gt; ՓԲԸ կարիքների համար` Հանրային հեռախոսային ծառայությունների ձեռքբերումը</w:t>
      </w:r>
      <w:r w:rsidRPr="00E17FBD">
        <w:rPr>
          <w:rFonts w:ascii="GHEA Grapalat" w:hAnsi="GHEA Grapalat" w:cs="Sylfaen"/>
          <w:i w:val="0"/>
          <w:sz w:val="22"/>
          <w:lang w:val="af-ZA"/>
        </w:rPr>
        <w:t xml:space="preserve"> </w:t>
      </w:r>
      <w:r w:rsidRPr="00E17FBD">
        <w:rPr>
          <w:rFonts w:ascii="GHEA Grapalat" w:hAnsi="GHEA Grapalat" w:cs="Sylfaen"/>
          <w:i w:val="0"/>
          <w:szCs w:val="22"/>
          <w:lang w:val="hy-AM"/>
        </w:rPr>
        <w:t xml:space="preserve">(այսուհետ` նաև ծառայություն),  </w:t>
      </w:r>
      <w:r w:rsidRPr="00E17FBD">
        <w:rPr>
          <w:rFonts w:ascii="GHEA Grapalat" w:hAnsi="GHEA Grapalat" w:cs="Sylfaen"/>
          <w:i w:val="0"/>
          <w:szCs w:val="22"/>
          <w:lang w:val="en-US"/>
        </w:rPr>
        <w:t>որը</w:t>
      </w:r>
      <w:r w:rsidRPr="00E17FBD">
        <w:rPr>
          <w:rFonts w:ascii="GHEA Grapalat" w:hAnsi="GHEA Grapalat" w:cs="Sylfaen"/>
          <w:i w:val="0"/>
          <w:szCs w:val="22"/>
          <w:lang w:val="hy-AM"/>
        </w:rPr>
        <w:t xml:space="preserve"> խմբավորված  </w:t>
      </w:r>
      <w:r w:rsidRPr="00E17FBD">
        <w:rPr>
          <w:rFonts w:ascii="GHEA Grapalat" w:hAnsi="GHEA Grapalat" w:cs="Sylfaen"/>
          <w:i w:val="0"/>
          <w:szCs w:val="22"/>
          <w:lang w:val="en-US"/>
        </w:rPr>
        <w:t>է</w:t>
      </w:r>
      <w:r w:rsidRPr="00E17FBD">
        <w:rPr>
          <w:rFonts w:ascii="GHEA Grapalat" w:hAnsi="GHEA Grapalat" w:cs="Sylfaen"/>
          <w:i w:val="0"/>
          <w:szCs w:val="22"/>
          <w:lang w:val="hy-AM"/>
        </w:rPr>
        <w:t xml:space="preserve"> &lt;&lt;</w:t>
      </w:r>
      <w:r w:rsidRPr="00E17FBD">
        <w:rPr>
          <w:rFonts w:ascii="GHEA Grapalat" w:hAnsi="GHEA Grapalat" w:cs="Sylfaen"/>
          <w:i w:val="0"/>
          <w:szCs w:val="22"/>
          <w:lang w:val="af-ZA"/>
        </w:rPr>
        <w:t>1</w:t>
      </w:r>
      <w:r w:rsidRPr="00E17FBD">
        <w:rPr>
          <w:rFonts w:ascii="GHEA Grapalat" w:hAnsi="GHEA Grapalat" w:cs="Sylfaen"/>
          <w:i w:val="0"/>
          <w:szCs w:val="22"/>
          <w:lang w:val="hy-AM"/>
        </w:rPr>
        <w:t>&gt;&gt; չափաբաժնում `</w:t>
      </w:r>
    </w:p>
    <w:p w14:paraId="3BC881B3" w14:textId="77777777" w:rsidR="00466E80" w:rsidRPr="00E17FBD" w:rsidRDefault="00466E80" w:rsidP="00466E80">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99"/>
        <w:gridCol w:w="6750"/>
      </w:tblGrid>
      <w:tr w:rsidR="00466E80" w:rsidRPr="00E17FBD" w14:paraId="7CBB4BCC" w14:textId="77777777" w:rsidTr="004535D5">
        <w:trPr>
          <w:trHeight w:val="315"/>
        </w:trPr>
        <w:tc>
          <w:tcPr>
            <w:tcW w:w="3600" w:type="dxa"/>
            <w:gridSpan w:val="2"/>
            <w:vAlign w:val="center"/>
          </w:tcPr>
          <w:p w14:paraId="16248347" w14:textId="77777777" w:rsidR="00466E80" w:rsidRPr="00E17FBD" w:rsidRDefault="00466E80" w:rsidP="004535D5">
            <w:pPr>
              <w:pStyle w:val="BodyTextIndent2"/>
              <w:spacing w:line="240" w:lineRule="auto"/>
              <w:ind w:firstLine="0"/>
              <w:rPr>
                <w:rFonts w:ascii="GHEA Grapalat" w:hAnsi="GHEA Grapalat"/>
                <w:b/>
                <w:bCs/>
                <w:iCs/>
              </w:rPr>
            </w:pPr>
            <w:r w:rsidRPr="00E17FBD">
              <w:rPr>
                <w:rFonts w:ascii="GHEA Grapalat" w:hAnsi="GHEA Grapalat"/>
                <w:b/>
                <w:bCs/>
                <w:iCs/>
              </w:rPr>
              <w:t xml:space="preserve">Չափաբաժինների </w:t>
            </w:r>
          </w:p>
        </w:tc>
        <w:tc>
          <w:tcPr>
            <w:tcW w:w="6750" w:type="dxa"/>
            <w:vMerge w:val="restart"/>
            <w:vAlign w:val="center"/>
          </w:tcPr>
          <w:p w14:paraId="11CCE6B4" w14:textId="77777777" w:rsidR="00466E80" w:rsidRPr="00E17FBD" w:rsidRDefault="00466E80" w:rsidP="004535D5">
            <w:pPr>
              <w:pStyle w:val="BodyTextIndent2"/>
              <w:spacing w:line="240" w:lineRule="auto"/>
              <w:ind w:firstLine="0"/>
              <w:jc w:val="center"/>
              <w:rPr>
                <w:rFonts w:ascii="GHEA Grapalat" w:hAnsi="GHEA Grapalat"/>
                <w:b/>
                <w:bCs/>
                <w:i/>
                <w:iCs/>
              </w:rPr>
            </w:pPr>
            <w:r w:rsidRPr="00E17FBD">
              <w:rPr>
                <w:rFonts w:ascii="GHEA Grapalat" w:hAnsi="GHEA Grapalat"/>
                <w:b/>
                <w:bCs/>
                <w:i/>
                <w:iCs/>
              </w:rPr>
              <w:t>Չափաբաժնի անվանումը</w:t>
            </w:r>
          </w:p>
        </w:tc>
      </w:tr>
      <w:tr w:rsidR="00466E80" w:rsidRPr="00E17FBD" w14:paraId="21178D63" w14:textId="77777777" w:rsidTr="004535D5">
        <w:trPr>
          <w:trHeight w:val="166"/>
        </w:trPr>
        <w:tc>
          <w:tcPr>
            <w:tcW w:w="1701" w:type="dxa"/>
            <w:vAlign w:val="center"/>
          </w:tcPr>
          <w:p w14:paraId="3857CB18" w14:textId="77777777" w:rsidR="00466E80" w:rsidRPr="00E17FBD" w:rsidRDefault="00466E80" w:rsidP="004535D5">
            <w:pPr>
              <w:pStyle w:val="BodyTextIndent2"/>
              <w:spacing w:line="240" w:lineRule="auto"/>
              <w:ind w:firstLine="72"/>
              <w:rPr>
                <w:rFonts w:ascii="GHEA Grapalat" w:hAnsi="GHEA Grapalat"/>
                <w:b/>
                <w:bCs/>
                <w:iCs/>
              </w:rPr>
            </w:pPr>
            <w:r w:rsidRPr="00E17FBD">
              <w:rPr>
                <w:rFonts w:ascii="GHEA Grapalat" w:hAnsi="GHEA Grapalat"/>
                <w:b/>
                <w:bCs/>
                <w:iCs/>
              </w:rPr>
              <w:t>համարները</w:t>
            </w:r>
          </w:p>
        </w:tc>
        <w:tc>
          <w:tcPr>
            <w:tcW w:w="1899" w:type="dxa"/>
            <w:vAlign w:val="center"/>
          </w:tcPr>
          <w:p w14:paraId="1B172679" w14:textId="77777777" w:rsidR="00466E80" w:rsidRPr="00E17FBD" w:rsidRDefault="00466E80" w:rsidP="004535D5">
            <w:pPr>
              <w:pStyle w:val="BodyTextIndent2"/>
              <w:spacing w:line="240" w:lineRule="auto"/>
              <w:ind w:firstLine="81"/>
              <w:jc w:val="center"/>
              <w:rPr>
                <w:rFonts w:ascii="GHEA Grapalat" w:hAnsi="GHEA Grapalat"/>
                <w:b/>
                <w:bCs/>
                <w:iCs/>
                <w:lang w:val="en-US"/>
              </w:rPr>
            </w:pPr>
            <w:r w:rsidRPr="00E17FBD">
              <w:rPr>
                <w:rFonts w:ascii="GHEA Grapalat" w:hAnsi="GHEA Grapalat"/>
                <w:b/>
                <w:bCs/>
                <w:iCs/>
                <w:lang w:val="hy-AM"/>
              </w:rPr>
              <w:t>գնման</w:t>
            </w:r>
            <w:r w:rsidRPr="00E17FBD">
              <w:rPr>
                <w:rFonts w:ascii="GHEA Grapalat" w:hAnsi="GHEA Grapalat"/>
                <w:b/>
                <w:bCs/>
                <w:iCs/>
                <w:lang w:val="en-US"/>
              </w:rPr>
              <w:t xml:space="preserve"> </w:t>
            </w:r>
            <w:r w:rsidRPr="00E17FBD">
              <w:rPr>
                <w:rFonts w:ascii="GHEA Grapalat" w:hAnsi="GHEA Grapalat"/>
                <w:b/>
                <w:bCs/>
                <w:iCs/>
                <w:lang w:val="hy-AM"/>
              </w:rPr>
              <w:t xml:space="preserve"> գինը</w:t>
            </w:r>
            <w:r w:rsidRPr="00E17FBD">
              <w:rPr>
                <w:rFonts w:ascii="GHEA Grapalat" w:hAnsi="GHEA Grapalat"/>
                <w:b/>
                <w:bCs/>
                <w:iCs/>
                <w:lang w:val="en-US"/>
              </w:rPr>
              <w:t xml:space="preserve"> </w:t>
            </w:r>
          </w:p>
          <w:p w14:paraId="622B9FC2" w14:textId="77777777" w:rsidR="00466E80" w:rsidRPr="00E17FBD" w:rsidRDefault="00466E80" w:rsidP="004535D5">
            <w:pPr>
              <w:pStyle w:val="BodyTextIndent2"/>
              <w:spacing w:line="240" w:lineRule="auto"/>
              <w:ind w:firstLine="81"/>
              <w:jc w:val="center"/>
              <w:rPr>
                <w:rFonts w:ascii="GHEA Grapalat" w:hAnsi="GHEA Grapalat"/>
                <w:b/>
                <w:bCs/>
                <w:iCs/>
                <w:lang w:val="en-US"/>
              </w:rPr>
            </w:pPr>
            <w:r w:rsidRPr="00E17FBD">
              <w:rPr>
                <w:rFonts w:ascii="GHEA Grapalat" w:hAnsi="GHEA Grapalat"/>
                <w:b/>
                <w:bCs/>
                <w:iCs/>
                <w:lang w:val="en-US"/>
              </w:rPr>
              <w:t>ՀՀ դրամ</w:t>
            </w:r>
          </w:p>
        </w:tc>
        <w:tc>
          <w:tcPr>
            <w:tcW w:w="6750" w:type="dxa"/>
            <w:vMerge/>
            <w:vAlign w:val="center"/>
          </w:tcPr>
          <w:p w14:paraId="3E9CD155" w14:textId="77777777" w:rsidR="00466E80" w:rsidRPr="00E17FBD" w:rsidRDefault="00466E80" w:rsidP="004535D5">
            <w:pPr>
              <w:pStyle w:val="BodyTextIndent2"/>
              <w:spacing w:line="240" w:lineRule="auto"/>
              <w:ind w:firstLine="0"/>
              <w:jc w:val="center"/>
              <w:rPr>
                <w:rFonts w:ascii="GHEA Grapalat" w:hAnsi="GHEA Grapalat"/>
                <w:b/>
                <w:bCs/>
                <w:i/>
                <w:iCs/>
              </w:rPr>
            </w:pPr>
          </w:p>
        </w:tc>
      </w:tr>
      <w:tr w:rsidR="00466E80" w:rsidRPr="00E17FBD" w14:paraId="04926685" w14:textId="77777777" w:rsidTr="004535D5">
        <w:trPr>
          <w:trHeight w:val="683"/>
        </w:trPr>
        <w:tc>
          <w:tcPr>
            <w:tcW w:w="1701" w:type="dxa"/>
            <w:vAlign w:val="center"/>
          </w:tcPr>
          <w:p w14:paraId="1F97CAD6" w14:textId="77777777" w:rsidR="00466E80" w:rsidRPr="00E17FBD" w:rsidRDefault="00466E80" w:rsidP="004535D5">
            <w:pPr>
              <w:pStyle w:val="BodyTextIndent2"/>
              <w:spacing w:line="240" w:lineRule="auto"/>
              <w:ind w:firstLine="0"/>
              <w:jc w:val="center"/>
              <w:rPr>
                <w:rFonts w:ascii="GHEA Grapalat" w:hAnsi="GHEA Grapalat"/>
                <w:sz w:val="16"/>
              </w:rPr>
            </w:pPr>
            <w:r w:rsidRPr="00E17FBD">
              <w:rPr>
                <w:rFonts w:ascii="GHEA Grapalat" w:hAnsi="GHEA Grapalat"/>
                <w:sz w:val="16"/>
              </w:rPr>
              <w:t>1</w:t>
            </w:r>
          </w:p>
        </w:tc>
        <w:tc>
          <w:tcPr>
            <w:tcW w:w="1899" w:type="dxa"/>
            <w:vAlign w:val="center"/>
          </w:tcPr>
          <w:p w14:paraId="1D4D2C3E" w14:textId="77777777" w:rsidR="00466E80" w:rsidRPr="00E17FBD" w:rsidRDefault="00466E80" w:rsidP="004535D5">
            <w:pPr>
              <w:jc w:val="center"/>
              <w:rPr>
                <w:rFonts w:ascii="GHEA Grapalat" w:hAnsi="GHEA Grapalat" w:cs="Sylfaen"/>
                <w:sz w:val="22"/>
                <w:szCs w:val="20"/>
                <w:lang w:val="af-ZA"/>
              </w:rPr>
            </w:pPr>
            <w:r w:rsidRPr="00E17FBD">
              <w:rPr>
                <w:rFonts w:ascii="GHEA Grapalat" w:hAnsi="GHEA Grapalat" w:cs="Sylfaen"/>
                <w:sz w:val="22"/>
                <w:szCs w:val="20"/>
                <w:lang w:val="af-ZA"/>
              </w:rPr>
              <w:t>Մինչև 4000000</w:t>
            </w:r>
          </w:p>
        </w:tc>
        <w:tc>
          <w:tcPr>
            <w:tcW w:w="6750" w:type="dxa"/>
            <w:vAlign w:val="center"/>
          </w:tcPr>
          <w:p w14:paraId="34A6F85A" w14:textId="5DF8EE3B" w:rsidR="00466E80" w:rsidRPr="00E17FBD" w:rsidRDefault="00466E80" w:rsidP="004535D5">
            <w:pPr>
              <w:pStyle w:val="BodyTextIndent2"/>
              <w:spacing w:line="240" w:lineRule="auto"/>
              <w:ind w:firstLine="0"/>
              <w:rPr>
                <w:rFonts w:ascii="GHEA Grapalat" w:hAnsi="GHEA Grapalat"/>
                <w:u w:val="single"/>
                <w:vertAlign w:val="subscript"/>
              </w:rPr>
            </w:pPr>
            <w:r w:rsidRPr="00E17FBD">
              <w:rPr>
                <w:rFonts w:ascii="GHEA Grapalat" w:hAnsi="GHEA Grapalat" w:cs="Sylfaen"/>
                <w:sz w:val="22"/>
              </w:rPr>
              <w:t>Հանրային</w:t>
            </w:r>
            <w:r w:rsidRPr="00E17FBD">
              <w:rPr>
                <w:rFonts w:ascii="GHEA Grapalat" w:hAnsi="GHEA Grapalat" w:cs="Calibri"/>
                <w:sz w:val="22"/>
              </w:rPr>
              <w:t xml:space="preserve"> </w:t>
            </w:r>
            <w:r w:rsidRPr="00E17FBD">
              <w:rPr>
                <w:rFonts w:ascii="GHEA Grapalat" w:hAnsi="GHEA Grapalat" w:cs="Sylfaen"/>
                <w:sz w:val="22"/>
              </w:rPr>
              <w:t>հեռախոսային</w:t>
            </w:r>
            <w:r w:rsidRPr="00E17FBD">
              <w:rPr>
                <w:rFonts w:ascii="GHEA Grapalat" w:hAnsi="GHEA Grapalat" w:cs="Calibri"/>
                <w:sz w:val="22"/>
              </w:rPr>
              <w:t xml:space="preserve"> </w:t>
            </w:r>
            <w:r w:rsidRPr="00E17FBD">
              <w:rPr>
                <w:rFonts w:ascii="GHEA Grapalat" w:hAnsi="GHEA Grapalat" w:cs="Sylfaen"/>
                <w:sz w:val="22"/>
              </w:rPr>
              <w:t>ծառայություններ</w:t>
            </w:r>
          </w:p>
        </w:tc>
      </w:tr>
      <w:bookmarkEnd w:id="1"/>
    </w:tbl>
    <w:p w14:paraId="7F73BD47" w14:textId="77777777" w:rsidR="00466E80" w:rsidRDefault="00466E80" w:rsidP="00466E80">
      <w:pPr>
        <w:pStyle w:val="BodyTextIndent2"/>
        <w:spacing w:line="240" w:lineRule="auto"/>
        <w:ind w:firstLine="567"/>
        <w:rPr>
          <w:rFonts w:ascii="Arial" w:hAnsi="Arial" w:cs="Arial"/>
          <w:b/>
          <w:i/>
          <w:sz w:val="28"/>
          <w:szCs w:val="24"/>
          <w:lang w:val="en-US"/>
        </w:rPr>
      </w:pPr>
    </w:p>
    <w:p w14:paraId="16313924" w14:textId="77777777" w:rsidR="00466E80" w:rsidRPr="00943CE9" w:rsidRDefault="00466E80" w:rsidP="00466E80">
      <w:pPr>
        <w:pStyle w:val="BodyTextIndent2"/>
        <w:spacing w:line="240" w:lineRule="auto"/>
        <w:ind w:firstLine="567"/>
        <w:rPr>
          <w:rFonts w:ascii="Tahoma" w:hAnsi="Tahoma" w:cs="Tahoma"/>
          <w:b/>
          <w:i/>
          <w:sz w:val="32"/>
          <w:szCs w:val="24"/>
          <w:lang w:val="en-US"/>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43CE9">
        <w:rPr>
          <w:rFonts w:ascii="Arial" w:hAnsi="Arial" w:cs="Arial"/>
          <w:b/>
          <w:i/>
          <w:sz w:val="32"/>
          <w:szCs w:val="24"/>
          <w:lang w:val="en-US"/>
        </w:rPr>
        <w:t xml:space="preserve"> 2-</w:t>
      </w:r>
      <w:r w:rsidRPr="00B8510D">
        <w:rPr>
          <w:rFonts w:ascii="Sylfaen" w:hAnsi="Sylfaen" w:cs="Sylfaen"/>
          <w:b/>
          <w:i/>
          <w:sz w:val="32"/>
          <w:szCs w:val="24"/>
          <w:lang w:val="ru-RU"/>
        </w:rPr>
        <w:t>րդ</w:t>
      </w:r>
      <w:r w:rsidRPr="00943CE9">
        <w:rPr>
          <w:rFonts w:ascii="Arial" w:hAnsi="Arial" w:cs="Arial"/>
          <w:b/>
          <w:i/>
          <w:sz w:val="32"/>
          <w:szCs w:val="24"/>
          <w:lang w:val="en-US"/>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5B955258" w14:textId="77777777" w:rsidR="00F16218" w:rsidRPr="00064ADD" w:rsidRDefault="00F16218" w:rsidP="00F16218">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5F06ECC0"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27B57CDC"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proofErr w:type="gramStart"/>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proofErr w:type="gramEnd"/>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FF0852" w:rsidRDefault="005F65F0" w:rsidP="005F65F0">
      <w:pPr>
        <w:pStyle w:val="BodyTextIndent2"/>
        <w:spacing w:line="240" w:lineRule="auto"/>
        <w:ind w:firstLine="567"/>
        <w:rPr>
          <w:rFonts w:ascii="GHEA Grapalat" w:hAnsi="GHEA Grapalat" w:cs="Arial"/>
          <w:lang w:val="hy-AM"/>
        </w:rPr>
      </w:pPr>
      <w:r w:rsidRPr="00064ADD">
        <w:rPr>
          <w:rFonts w:ascii="GHEA Grapalat" w:hAnsi="GHEA Grapalat" w:cs="Sylfaen"/>
          <w:szCs w:val="24"/>
          <w:lang w:val="hy-AM"/>
        </w:rPr>
        <w:lastRenderedPageBreak/>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FF0852">
        <w:rPr>
          <w:rFonts w:ascii="GHEA Grapalat" w:hAnsi="GHEA Grapalat" w:cs="Arial"/>
          <w:b/>
          <w:lang w:val="hy-AM"/>
        </w:rPr>
        <w:t xml:space="preserve">7-րդ օրվա ժամը </w:t>
      </w:r>
      <w:r w:rsidRPr="00FF0852">
        <w:rPr>
          <w:rFonts w:ascii="GHEA Grapalat" w:hAnsi="GHEA Grapalat" w:cs="Arial"/>
          <w:b/>
        </w:rPr>
        <w:t>11:00</w:t>
      </w:r>
      <w:r w:rsidRPr="00FF0852">
        <w:rPr>
          <w:rFonts w:ascii="GHEA Grapalat" w:hAnsi="GHEA Grapalat" w:cs="Arial"/>
          <w:b/>
          <w:lang w:val="hy-AM"/>
        </w:rPr>
        <w:t xml:space="preserve">-ն, </w:t>
      </w:r>
      <w:r w:rsidRPr="00FF0852">
        <w:rPr>
          <w:rFonts w:ascii="GHEA Grapalat" w:hAnsi="GHEA Grapalat" w:cs="Arial"/>
          <w:b/>
        </w:rPr>
        <w:t xml:space="preserve">ք. Երևան Բուզանդի 1/4  </w:t>
      </w:r>
      <w:r w:rsidRPr="00FF0852">
        <w:rPr>
          <w:rFonts w:ascii="GHEA Grapalat" w:hAnsi="GHEA Grapalat" w:cs="Arial"/>
          <w:b/>
          <w:lang w:val="hy-AM"/>
        </w:rPr>
        <w:t>հասցեով</w:t>
      </w:r>
      <w:r w:rsidRPr="00FF0852">
        <w:rPr>
          <w:rFonts w:ascii="GHEA Grapalat" w:hAnsi="GHEA Grapalat" w:cs="Arial"/>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6"/>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lastRenderedPageBreak/>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lastRenderedPageBreak/>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5D9D322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lastRenderedPageBreak/>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005D10E1" w14:textId="77777777" w:rsidR="00FD0215" w:rsidRDefault="00FD0215" w:rsidP="00EF3662">
      <w:pPr>
        <w:pStyle w:val="norm"/>
        <w:spacing w:line="240" w:lineRule="auto"/>
        <w:ind w:firstLine="284"/>
        <w:jc w:val="right"/>
        <w:rPr>
          <w:rFonts w:ascii="GHEA Grapalat" w:hAnsi="GHEA Grapalat" w:cs="Sylfaen"/>
          <w:b/>
          <w:sz w:val="20"/>
          <w:lang w:val="es-ES"/>
        </w:rPr>
      </w:pPr>
    </w:p>
    <w:p w14:paraId="0D5D2D0F" w14:textId="77777777" w:rsidR="00FD0215" w:rsidRDefault="00FD0215"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626471E8"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943CE9">
        <w:rPr>
          <w:rFonts w:ascii="GHEA Grapalat" w:hAnsi="GHEA Grapalat" w:cs="Sylfaen"/>
          <w:b/>
          <w:lang w:val="es-ES"/>
        </w:rPr>
        <w:t>26/4</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proofErr w:type="gramStart"/>
      <w:r w:rsidRPr="00416EC4">
        <w:rPr>
          <w:rFonts w:ascii="GHEA Grapalat" w:hAnsi="GHEA Grapalat" w:cs="Sylfaen"/>
          <w:b/>
        </w:rPr>
        <w:t>գնանշման</w:t>
      </w:r>
      <w:proofErr w:type="gramEnd"/>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C934E76"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3A6786">
        <w:rPr>
          <w:rFonts w:ascii="GHEA Grapalat" w:hAnsi="GHEA Grapalat" w:cs="Sylfaen"/>
          <w:b/>
          <w:lang w:val="es-ES"/>
        </w:rPr>
        <w:t>26/4</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501C452D" w:rsidR="00B2572B" w:rsidRPr="00064ADD" w:rsidRDefault="00A445EF"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B71E82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3A6786">
        <w:rPr>
          <w:rFonts w:ascii="GHEA Grapalat" w:hAnsi="GHEA Grapalat" w:cs="Sylfaen"/>
          <w:b/>
          <w:lang w:val="es-ES"/>
        </w:rPr>
        <w:t>26/4</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F04E0B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3A6786">
        <w:rPr>
          <w:rFonts w:ascii="GHEA Grapalat" w:hAnsi="GHEA Grapalat" w:cs="Sylfaen"/>
          <w:b/>
          <w:lang w:val="es-ES"/>
        </w:rPr>
        <w:t>26/4</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263586D8"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3A6786">
        <w:rPr>
          <w:rFonts w:ascii="GHEA Grapalat" w:hAnsi="GHEA Grapalat" w:cs="Sylfaen"/>
          <w:b/>
          <w:lang w:val="es-ES"/>
        </w:rPr>
        <w:t>26/4</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Pr>
          <w:rFonts w:ascii="GHEA Grapalat" w:eastAsia="GHEA Grapalat" w:hAnsi="GHEA Grapalat" w:cs="GHEA Grapalat"/>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Pr>
          <w:rFonts w:ascii="GHEA Grapalat" w:eastAsia="GHEA Grapalat" w:hAnsi="GHEA Grapalat"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w:t>
      </w:r>
      <w:r w:rsidRPr="00FD1EE4">
        <w:rPr>
          <w:rFonts w:ascii="GHEA Grapalat" w:eastAsia="GHEA Grapalat" w:hAnsi="GHEA Grapalat" w:cs="GHEA Grapalat"/>
        </w:rPr>
        <w:lastRenderedPageBreak/>
        <w:t xml:space="preserve">(բաժնետոմսերի,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w:t>
      </w:r>
      <w:r>
        <w:rPr>
          <w:rFonts w:ascii="GHEA Grapalat" w:eastAsia="GHEA Grapalat" w:hAnsi="GHEA Grapalat" w:cs="GHEA Grapalat"/>
        </w:rPr>
        <w:lastRenderedPageBreak/>
        <w:t>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Pr>
          <w:rFonts w:ascii="GHEA Grapalat" w:eastAsia="GHEA Grapalat" w:hAnsi="GHEA Grapalat" w:cs="GHEA Grapalat"/>
        </w:rPr>
        <w:lastRenderedPageBreak/>
        <w:t xml:space="preserve">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249181D" w14:textId="4979981E" w:rsidR="003F59D9" w:rsidRPr="00712340" w:rsidRDefault="003F59D9" w:rsidP="003F59D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943CE9">
        <w:rPr>
          <w:rFonts w:ascii="GHEA Grapalat" w:hAnsi="GHEA Grapalat" w:cs="Sylfaen"/>
          <w:b/>
          <w:lang w:val="es-ES"/>
        </w:rPr>
        <w:t>26/4</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92F12D5" w14:textId="77777777" w:rsidR="003F59D9" w:rsidRPr="00064ADD" w:rsidRDefault="003F59D9" w:rsidP="003F59D9">
      <w:pPr>
        <w:pStyle w:val="BodyTextIndent3"/>
        <w:spacing w:line="240" w:lineRule="auto"/>
        <w:jc w:val="right"/>
        <w:rPr>
          <w:rFonts w:ascii="GHEA Grapalat" w:hAnsi="GHEA Grapalat" w:cs="Arial"/>
          <w:b/>
          <w:lang w:val="es-ES"/>
        </w:rPr>
      </w:pPr>
      <w:r w:rsidRPr="001430AD">
        <w:rPr>
          <w:rFonts w:ascii="Sylfaen" w:hAnsi="Sylfaen" w:cs="Sylfaen"/>
          <w:b/>
          <w:lang w:val="hy-AM"/>
        </w:rPr>
        <w:t>գնանշման</w:t>
      </w:r>
      <w:r w:rsidRPr="002F58FE">
        <w:rPr>
          <w:rFonts w:ascii="GHEA Grapalat" w:hAnsi="GHEA Grapalat" w:cs="Sylfaen"/>
          <w:b/>
          <w:lang w:val="es-ES"/>
        </w:rPr>
        <w:t xml:space="preserve"> </w:t>
      </w:r>
      <w:r w:rsidRPr="001430AD">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54E1DDEE" w14:textId="43BF8380" w:rsidR="00466E80" w:rsidRPr="00064ADD" w:rsidRDefault="00466E80" w:rsidP="00466E80">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943CE9">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26/</w:t>
      </w:r>
      <w:r w:rsidR="003A6786">
        <w:rPr>
          <w:rFonts w:ascii="GHEA Grapalat" w:hAnsi="GHEA Grapalat" w:cs="Sylfaen"/>
          <w:b/>
          <w:lang w:val="es-ES"/>
        </w:rPr>
        <w:t>4</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943CE9">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780BCC8C" w14:textId="77777777" w:rsidR="00466E80" w:rsidRPr="00064ADD" w:rsidRDefault="00466E80" w:rsidP="00466E80">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77B315EF" w14:textId="77777777" w:rsidR="00466E80" w:rsidRPr="00064ADD" w:rsidRDefault="00466E80" w:rsidP="00466E80">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r w:rsidRPr="00D96567">
        <w:rPr>
          <w:rFonts w:ascii="GHEA Grapalat" w:hAnsi="GHEA Grapalat"/>
          <w:sz w:val="20"/>
          <w:lang w:val="hy-AM"/>
        </w:rPr>
        <w:t xml:space="preserve"> </w:t>
      </w:r>
    </w:p>
    <w:p w14:paraId="2C5D746D" w14:textId="77777777" w:rsidR="00466E80" w:rsidRDefault="00466E80" w:rsidP="00466E80">
      <w:pPr>
        <w:rPr>
          <w:rFonts w:ascii="Arial Unicode" w:hAnsi="Arial Unicode"/>
          <w:sz w:val="18"/>
          <w:szCs w:val="18"/>
        </w:rPr>
      </w:pPr>
      <w:r>
        <w:rPr>
          <w:rFonts w:ascii="Arial Unicode" w:hAnsi="Arial Unicode"/>
          <w:sz w:val="18"/>
          <w:szCs w:val="18"/>
        </w:rPr>
        <w:t xml:space="preserve">                                                                                                                                                                                               ՀՀ դրամ   </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466E80" w:rsidRPr="00A642F4" w14:paraId="083B41CA" w14:textId="77777777" w:rsidTr="004535D5">
        <w:trPr>
          <w:cantSplit/>
          <w:trHeight w:val="916"/>
          <w:jc w:val="center"/>
        </w:trPr>
        <w:tc>
          <w:tcPr>
            <w:tcW w:w="1136" w:type="dxa"/>
            <w:tcBorders>
              <w:top w:val="single" w:sz="4" w:space="0" w:color="auto"/>
              <w:left w:val="single" w:sz="4" w:space="0" w:color="auto"/>
              <w:right w:val="single" w:sz="4" w:space="0" w:color="auto"/>
            </w:tcBorders>
            <w:vAlign w:val="center"/>
          </w:tcPr>
          <w:p w14:paraId="18484427" w14:textId="77777777" w:rsidR="00466E80" w:rsidRPr="00973F5F" w:rsidRDefault="00466E80" w:rsidP="004535D5">
            <w:pPr>
              <w:jc w:val="center"/>
              <w:rPr>
                <w:rFonts w:ascii="Arial Unicode" w:hAnsi="Arial Unicode"/>
                <w:b/>
                <w:bCs/>
                <w:sz w:val="16"/>
                <w:szCs w:val="16"/>
                <w:lang w:val="es-ES"/>
              </w:rPr>
            </w:pPr>
            <w:r>
              <w:rPr>
                <w:rFonts w:ascii="Arial Unicode" w:hAnsi="Arial Unicode"/>
                <w:sz w:val="18"/>
                <w:szCs w:val="18"/>
                <w:lang w:val="es-ES"/>
              </w:rPr>
              <w:t xml:space="preserve">   </w:t>
            </w:r>
            <w:r w:rsidRPr="00144A72">
              <w:rPr>
                <w:rFonts w:ascii="Arial Unicode" w:hAnsi="Arial Unicode"/>
                <w:sz w:val="18"/>
                <w:szCs w:val="18"/>
                <w:lang w:val="es-ES"/>
              </w:rPr>
              <w:t xml:space="preserve">                                                                      </w:t>
            </w:r>
            <w:r w:rsidRPr="00973F5F">
              <w:rPr>
                <w:rFonts w:ascii="Arial Unicode" w:hAnsi="Arial Unicode"/>
                <w:b/>
                <w:bCs/>
                <w:sz w:val="16"/>
                <w:szCs w:val="16"/>
                <w:lang w:val="es-ES"/>
              </w:rPr>
              <w:t>Չափա-</w:t>
            </w:r>
          </w:p>
          <w:p w14:paraId="276B5BBE"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CAB5E1D"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3546736D"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 xml:space="preserve"> Արժեքը (ինքնարժեքի և կանխատեսվող շահույթի հանրագումարը)</w:t>
            </w:r>
          </w:p>
          <w:p w14:paraId="6AC6DDDC"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14:paraId="6A3A22C7"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ԱԱՀ*</w:t>
            </w:r>
            <w:r>
              <w:rPr>
                <w:rFonts w:ascii="Arial Unicode" w:hAnsi="Arial Unicode"/>
                <w:b/>
                <w:bCs/>
                <w:sz w:val="16"/>
                <w:szCs w:val="16"/>
                <w:lang w:val="es-ES"/>
              </w:rPr>
              <w:t>*</w:t>
            </w:r>
          </w:p>
          <w:p w14:paraId="53550ED3"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14:paraId="01268907"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Ընդհանուր գինը</w:t>
            </w:r>
          </w:p>
          <w:p w14:paraId="3E6372E3" w14:textId="77777777" w:rsidR="00466E80" w:rsidRPr="00973F5F" w:rsidRDefault="00466E80" w:rsidP="004535D5">
            <w:pPr>
              <w:jc w:val="center"/>
              <w:rPr>
                <w:rFonts w:ascii="Arial Unicode" w:hAnsi="Arial Unicode"/>
                <w:b/>
                <w:bCs/>
                <w:sz w:val="16"/>
                <w:szCs w:val="16"/>
                <w:lang w:val="es-ES"/>
              </w:rPr>
            </w:pPr>
            <w:r w:rsidRPr="00973F5F">
              <w:rPr>
                <w:rFonts w:ascii="Arial Unicode" w:hAnsi="Arial Unicode"/>
                <w:b/>
                <w:bCs/>
                <w:sz w:val="16"/>
                <w:szCs w:val="16"/>
                <w:lang w:val="es-ES"/>
              </w:rPr>
              <w:t xml:space="preserve"> /տառերով և թվերով/</w:t>
            </w:r>
          </w:p>
        </w:tc>
      </w:tr>
      <w:tr w:rsidR="00466E80" w:rsidRPr="00973F5F" w14:paraId="4DF3271C" w14:textId="77777777" w:rsidTr="004535D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457A0B9" w14:textId="77777777" w:rsidR="00466E80" w:rsidRPr="00973F5F" w:rsidRDefault="00466E80" w:rsidP="004535D5">
            <w:pPr>
              <w:jc w:val="center"/>
              <w:rPr>
                <w:rFonts w:ascii="Arial Unicode" w:hAnsi="Arial Unicode"/>
                <w:b/>
                <w:i/>
                <w:sz w:val="16"/>
                <w:szCs w:val="16"/>
                <w:lang w:val="es-ES"/>
              </w:rPr>
            </w:pPr>
            <w:r w:rsidRPr="00973F5F">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0BDB7D8" w14:textId="77777777" w:rsidR="00466E80" w:rsidRPr="00973F5F" w:rsidRDefault="00466E80" w:rsidP="004535D5">
            <w:pPr>
              <w:jc w:val="center"/>
              <w:rPr>
                <w:rFonts w:ascii="Arial Unicode" w:hAnsi="Arial Unicode"/>
                <w:b/>
                <w:i/>
                <w:sz w:val="16"/>
                <w:szCs w:val="16"/>
                <w:lang w:val="es-ES"/>
              </w:rPr>
            </w:pPr>
            <w:r w:rsidRPr="00973F5F">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9429CC1" w14:textId="77777777" w:rsidR="00466E80" w:rsidRPr="00973F5F" w:rsidRDefault="00466E80" w:rsidP="004535D5">
            <w:pPr>
              <w:jc w:val="center"/>
              <w:rPr>
                <w:rFonts w:ascii="Arial Unicode" w:hAnsi="Arial Unicode"/>
                <w:i/>
                <w:sz w:val="16"/>
                <w:szCs w:val="16"/>
                <w:lang w:val="es-ES"/>
              </w:rPr>
            </w:pPr>
            <w:r w:rsidRPr="00973F5F">
              <w:rPr>
                <w:rFonts w:ascii="Arial Unicode" w:hAnsi="Arial Unicode"/>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6B84764C" w14:textId="77777777" w:rsidR="00466E80" w:rsidRPr="00973F5F" w:rsidRDefault="00466E80" w:rsidP="004535D5">
            <w:pPr>
              <w:jc w:val="center"/>
              <w:rPr>
                <w:rFonts w:ascii="Arial Unicode" w:hAnsi="Arial Unicode"/>
                <w:i/>
                <w:sz w:val="16"/>
                <w:szCs w:val="16"/>
                <w:lang w:val="es-ES"/>
              </w:rPr>
            </w:pPr>
            <w:r w:rsidRPr="00973F5F">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53BB27D0" w14:textId="77777777" w:rsidR="00466E80" w:rsidRPr="00973F5F" w:rsidRDefault="00466E80" w:rsidP="004535D5">
            <w:pPr>
              <w:jc w:val="center"/>
              <w:rPr>
                <w:rFonts w:ascii="Arial Unicode" w:hAnsi="Arial Unicode"/>
                <w:i/>
                <w:sz w:val="16"/>
                <w:szCs w:val="16"/>
                <w:lang w:val="es-ES"/>
              </w:rPr>
            </w:pPr>
            <w:r w:rsidRPr="00973F5F">
              <w:rPr>
                <w:rFonts w:ascii="Arial Unicode" w:hAnsi="Arial Unicode"/>
                <w:b/>
                <w:i/>
                <w:sz w:val="16"/>
                <w:szCs w:val="16"/>
                <w:lang w:val="es-ES"/>
              </w:rPr>
              <w:t>5=3+4</w:t>
            </w:r>
          </w:p>
        </w:tc>
      </w:tr>
      <w:tr w:rsidR="00466E80" w:rsidRPr="00A642F4" w14:paraId="7B5F3F05" w14:textId="77777777" w:rsidTr="004535D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304121" w14:textId="77777777" w:rsidR="00466E80" w:rsidRPr="009F443F" w:rsidRDefault="00466E80" w:rsidP="004535D5">
            <w:pPr>
              <w:spacing w:line="200" w:lineRule="exact"/>
              <w:jc w:val="center"/>
              <w:rPr>
                <w:rFonts w:ascii="Arial Unicode" w:hAnsi="Arial Unicode"/>
                <w:b/>
                <w:bCs/>
                <w:sz w:val="16"/>
                <w:szCs w:val="16"/>
                <w:lang w:val="es-ES"/>
              </w:rPr>
            </w:pPr>
            <w:r>
              <w:rPr>
                <w:rFonts w:ascii="Arial Unicode" w:hAnsi="Arial Unicode"/>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A3F4E4D" w14:textId="77777777" w:rsidR="00466E80" w:rsidRPr="00693180" w:rsidRDefault="00466E80" w:rsidP="004535D5">
            <w:pPr>
              <w:spacing w:line="200" w:lineRule="exact"/>
              <w:rPr>
                <w:rFonts w:ascii="Arial Unicode" w:hAnsi="Arial Unicode" w:cs="Sylfaen"/>
                <w:sz w:val="16"/>
                <w:szCs w:val="16"/>
                <w:lang w:val="es-ES"/>
              </w:rPr>
            </w:pPr>
            <w:r w:rsidRPr="00506822">
              <w:rPr>
                <w:rFonts w:ascii="Arial Unicode" w:hAnsi="Arial Unicode" w:cs="Sylfaen"/>
                <w:sz w:val="16"/>
                <w:szCs w:val="16"/>
                <w:lang w:val="es-ES"/>
              </w:rPr>
              <w:t>*</w:t>
            </w:r>
            <w:r w:rsidRPr="00D559D7">
              <w:rPr>
                <w:rFonts w:ascii="Arial Unicode" w:hAnsi="Arial Unicode" w:cs="Sylfaen"/>
                <w:sz w:val="16"/>
                <w:szCs w:val="16"/>
              </w:rPr>
              <w:t>հեռախոսային</w:t>
            </w:r>
            <w:r w:rsidRPr="00D559D7">
              <w:rPr>
                <w:rFonts w:ascii="Arial Unicode" w:hAnsi="Arial Unicode" w:cs="Sylfaen"/>
                <w:sz w:val="16"/>
                <w:szCs w:val="16"/>
                <w:lang w:val="es-ES"/>
              </w:rPr>
              <w:t xml:space="preserve"> </w:t>
            </w:r>
            <w:r w:rsidRPr="00D559D7">
              <w:rPr>
                <w:rFonts w:ascii="Arial Unicode" w:hAnsi="Arial Unicode" w:cs="Sylfaen"/>
                <w:sz w:val="16"/>
                <w:szCs w:val="16"/>
              </w:rPr>
              <w:t>կապի</w:t>
            </w:r>
            <w:r w:rsidRPr="00D559D7">
              <w:rPr>
                <w:rFonts w:ascii="Arial Unicode" w:hAnsi="Arial Unicode" w:cs="Sylfaen"/>
                <w:sz w:val="16"/>
                <w:szCs w:val="16"/>
                <w:lang w:val="es-ES"/>
              </w:rPr>
              <w:t xml:space="preserve"> </w:t>
            </w:r>
            <w:r w:rsidRPr="00D559D7">
              <w:rPr>
                <w:rFonts w:ascii="Arial Unicode" w:hAnsi="Arial Unicode" w:cs="Sylfaen"/>
                <w:sz w:val="16"/>
                <w:szCs w:val="16"/>
              </w:rPr>
              <w:t>տրամադրման</w:t>
            </w:r>
            <w:r w:rsidRPr="00D559D7">
              <w:rPr>
                <w:rFonts w:ascii="Arial Unicode" w:hAnsi="Arial Unicode" w:cs="Sylfaen"/>
                <w:sz w:val="16"/>
                <w:szCs w:val="16"/>
                <w:lang w:val="es-ES"/>
              </w:rPr>
              <w:t xml:space="preserve">  </w:t>
            </w:r>
            <w:r w:rsidRPr="00D559D7">
              <w:rPr>
                <w:rFonts w:ascii="Arial Unicode" w:hAnsi="Arial Unicode" w:cs="Sylfaen"/>
                <w:sz w:val="16"/>
                <w:szCs w:val="16"/>
              </w:rPr>
              <w:t>ծառայություններ</w:t>
            </w:r>
            <w:r w:rsidRPr="00D559D7">
              <w:rPr>
                <w:rFonts w:ascii="Arial Unicode" w:hAnsi="Arial Unicode" w:cs="Sylfaen"/>
                <w:sz w:val="16"/>
                <w:szCs w:val="16"/>
                <w:lang w:val="es-ES"/>
              </w:rPr>
              <w:t xml:space="preserve">, </w:t>
            </w:r>
            <w:r>
              <w:rPr>
                <w:rFonts w:ascii="Arial Unicode" w:hAnsi="Arial Unicode" w:cs="Sylfaen"/>
                <w:sz w:val="16"/>
                <w:szCs w:val="16"/>
              </w:rPr>
              <w:t>ընդհանուր</w:t>
            </w:r>
            <w:r w:rsidRPr="001E79D1">
              <w:rPr>
                <w:rFonts w:ascii="Arial Unicode" w:hAnsi="Arial Unicode" w:cs="Sylfaen"/>
                <w:sz w:val="16"/>
                <w:szCs w:val="16"/>
                <w:lang w:val="es-ES"/>
              </w:rPr>
              <w:t xml:space="preserve"> </w:t>
            </w:r>
            <w:r>
              <w:rPr>
                <w:rFonts w:ascii="Arial Unicode" w:hAnsi="Arial Unicode" w:cs="Sylfaen"/>
                <w:sz w:val="16"/>
                <w:szCs w:val="16"/>
              </w:rPr>
              <w:t>պայմանագրային</w:t>
            </w:r>
            <w:r w:rsidRPr="001E79D1">
              <w:rPr>
                <w:rFonts w:ascii="Arial Unicode" w:hAnsi="Arial Unicode" w:cs="Sylfaen"/>
                <w:sz w:val="16"/>
                <w:szCs w:val="16"/>
                <w:lang w:val="es-ES"/>
              </w:rPr>
              <w:t xml:space="preserve"> </w:t>
            </w:r>
            <w:r>
              <w:rPr>
                <w:rFonts w:ascii="Arial Unicode" w:hAnsi="Arial Unicode" w:cs="Sylfaen"/>
                <w:sz w:val="16"/>
                <w:szCs w:val="16"/>
              </w:rPr>
              <w:t>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ABCC77" w14:textId="77777777" w:rsidR="00466E80" w:rsidRPr="00973F5F" w:rsidRDefault="00466E80" w:rsidP="004535D5">
            <w:pPr>
              <w:jc w:val="center"/>
              <w:rPr>
                <w:rFonts w:ascii="Arial Unicode" w:hAnsi="Arial Unicode"/>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CFF208" w14:textId="77777777" w:rsidR="00466E80" w:rsidRPr="00973F5F" w:rsidRDefault="00466E80" w:rsidP="004535D5">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A85000A" w14:textId="77777777" w:rsidR="00466E80" w:rsidRPr="00973F5F" w:rsidRDefault="00466E80" w:rsidP="004535D5">
            <w:pPr>
              <w:jc w:val="center"/>
              <w:rPr>
                <w:rFonts w:ascii="Arial Unicode" w:hAnsi="Arial Unicode"/>
                <w:sz w:val="16"/>
                <w:szCs w:val="16"/>
                <w:lang w:val="es-ES"/>
              </w:rPr>
            </w:pPr>
          </w:p>
        </w:tc>
      </w:tr>
      <w:tr w:rsidR="00466E80" w:rsidRPr="00A642F4" w14:paraId="67B5F5E8" w14:textId="77777777" w:rsidTr="004535D5">
        <w:trPr>
          <w:trHeight w:val="942"/>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019649" w14:textId="77777777" w:rsidR="00466E80" w:rsidRPr="009F443F" w:rsidRDefault="00466E80" w:rsidP="004535D5">
            <w:pPr>
              <w:spacing w:line="200" w:lineRule="exact"/>
              <w:jc w:val="center"/>
              <w:rPr>
                <w:rFonts w:ascii="Arial Unicode" w:hAnsi="Arial Unicode"/>
                <w:b/>
                <w:bCs/>
                <w:sz w:val="16"/>
                <w:szCs w:val="16"/>
                <w:lang w:val="es-ES"/>
              </w:rPr>
            </w:pPr>
            <w:r>
              <w:rPr>
                <w:rFonts w:ascii="Arial Unicode" w:hAnsi="Arial Unicode"/>
                <w:b/>
                <w:bCs/>
                <w:sz w:val="16"/>
                <w:szCs w:val="16"/>
                <w:lang w:val="es-ES"/>
              </w:rPr>
              <w:t>Գ1*</w:t>
            </w:r>
          </w:p>
        </w:tc>
        <w:tc>
          <w:tcPr>
            <w:tcW w:w="3259" w:type="dxa"/>
            <w:tcBorders>
              <w:top w:val="single" w:sz="4" w:space="0" w:color="auto"/>
              <w:left w:val="single" w:sz="4" w:space="0" w:color="auto"/>
              <w:bottom w:val="single" w:sz="4" w:space="0" w:color="auto"/>
              <w:right w:val="single" w:sz="4" w:space="0" w:color="auto"/>
            </w:tcBorders>
            <w:vAlign w:val="center"/>
          </w:tcPr>
          <w:p w14:paraId="27EF1E8D" w14:textId="77777777" w:rsidR="00466E80" w:rsidRPr="00693180" w:rsidRDefault="00466E80" w:rsidP="004535D5">
            <w:pPr>
              <w:spacing w:line="200" w:lineRule="exact"/>
              <w:rPr>
                <w:rFonts w:ascii="Arial Unicode" w:hAnsi="Arial Unicode" w:cs="Sylfaen"/>
                <w:sz w:val="16"/>
                <w:szCs w:val="16"/>
                <w:lang w:val="es-ES"/>
              </w:rPr>
            </w:pPr>
            <w:r>
              <w:rPr>
                <w:rFonts w:ascii="Arial Unicode" w:hAnsi="Arial Unicode" w:cs="Sylfaen"/>
                <w:sz w:val="16"/>
                <w:szCs w:val="16"/>
                <w:lang w:val="es-ES"/>
              </w:rPr>
              <w:t>Բ</w:t>
            </w:r>
            <w:r w:rsidRPr="00693180">
              <w:rPr>
                <w:rFonts w:ascii="Arial Unicode" w:hAnsi="Arial Unicode" w:cs="Sylfaen"/>
                <w:sz w:val="16"/>
                <w:szCs w:val="16"/>
              </w:rPr>
              <w:t>աժանորդային</w:t>
            </w:r>
            <w:r w:rsidRPr="00693180">
              <w:rPr>
                <w:rFonts w:ascii="Arial Unicode" w:hAnsi="Arial Unicode" w:cs="Sylfaen"/>
                <w:sz w:val="16"/>
                <w:szCs w:val="16"/>
                <w:lang w:val="es-ES"/>
              </w:rPr>
              <w:t xml:space="preserve"> </w:t>
            </w:r>
            <w:r w:rsidRPr="00693180">
              <w:rPr>
                <w:rFonts w:ascii="Arial Unicode" w:hAnsi="Arial Unicode" w:cs="Sylfaen"/>
                <w:sz w:val="16"/>
                <w:szCs w:val="16"/>
              </w:rPr>
              <w:t>վճար</w:t>
            </w:r>
            <w:r w:rsidRPr="00693180">
              <w:rPr>
                <w:rFonts w:ascii="Arial Unicode" w:hAnsi="Arial Unicode" w:cs="Sylfaen"/>
                <w:sz w:val="16"/>
                <w:szCs w:val="16"/>
                <w:lang w:val="es-ES"/>
              </w:rPr>
              <w:t xml:space="preserve">, </w:t>
            </w:r>
            <w:r w:rsidRPr="00693180">
              <w:rPr>
                <w:rFonts w:ascii="Arial Unicode" w:hAnsi="Arial Unicode" w:cs="Sylfaen"/>
                <w:sz w:val="16"/>
                <w:szCs w:val="16"/>
              </w:rPr>
              <w:t>ներառյալ</w:t>
            </w:r>
            <w:r w:rsidRPr="00693180">
              <w:rPr>
                <w:rFonts w:ascii="Arial Unicode" w:hAnsi="Arial Unicode" w:cs="Sylfaen"/>
                <w:sz w:val="16"/>
                <w:szCs w:val="16"/>
                <w:lang w:val="es-ES"/>
              </w:rPr>
              <w:t xml:space="preserve"> </w:t>
            </w:r>
            <w:r>
              <w:rPr>
                <w:rFonts w:ascii="Arial Unicode" w:hAnsi="Arial Unicode" w:cs="Sylfaen"/>
                <w:sz w:val="16"/>
                <w:szCs w:val="16"/>
                <w:lang w:val="es-ES"/>
              </w:rPr>
              <w:t>ա</w:t>
            </w:r>
            <w:r w:rsidRPr="00693180">
              <w:rPr>
                <w:rFonts w:ascii="Arial Unicode" w:hAnsi="Arial Unicode" w:cs="Sylfaen"/>
                <w:sz w:val="16"/>
                <w:szCs w:val="16"/>
              </w:rPr>
              <w:t>նվճար</w:t>
            </w:r>
            <w:r w:rsidRPr="00693180">
              <w:rPr>
                <w:rFonts w:ascii="Arial Unicode" w:hAnsi="Arial Unicode" w:cs="Sylfaen"/>
                <w:sz w:val="16"/>
                <w:szCs w:val="16"/>
                <w:lang w:val="es-ES"/>
              </w:rPr>
              <w:t xml:space="preserve"> </w:t>
            </w:r>
            <w:r w:rsidRPr="00693180">
              <w:rPr>
                <w:rFonts w:ascii="Arial Unicode" w:hAnsi="Arial Unicode" w:cs="Sylfaen"/>
                <w:sz w:val="16"/>
                <w:szCs w:val="16"/>
              </w:rPr>
              <w:t>տեղական</w:t>
            </w:r>
            <w:r w:rsidRPr="00693180">
              <w:rPr>
                <w:rFonts w:ascii="Arial Unicode" w:hAnsi="Arial Unicode" w:cs="Sylfaen"/>
                <w:sz w:val="16"/>
                <w:szCs w:val="16"/>
                <w:lang w:val="es-ES"/>
              </w:rPr>
              <w:t xml:space="preserve"> </w:t>
            </w:r>
            <w:r w:rsidRPr="00693180">
              <w:rPr>
                <w:rFonts w:ascii="Arial Unicode" w:hAnsi="Arial Unicode" w:cs="Sylfaen"/>
                <w:sz w:val="16"/>
                <w:szCs w:val="16"/>
              </w:rPr>
              <w:t>և</w:t>
            </w:r>
            <w:r w:rsidRPr="00693180">
              <w:rPr>
                <w:rFonts w:ascii="Arial Unicode" w:hAnsi="Arial Unicode" w:cs="Sylfaen"/>
                <w:sz w:val="16"/>
                <w:szCs w:val="16"/>
                <w:lang w:val="es-ES"/>
              </w:rPr>
              <w:t xml:space="preserve"> </w:t>
            </w:r>
            <w:r w:rsidRPr="00693180">
              <w:rPr>
                <w:rFonts w:ascii="Arial Unicode" w:hAnsi="Arial Unicode" w:cs="Sylfaen"/>
                <w:sz w:val="16"/>
                <w:szCs w:val="16"/>
              </w:rPr>
              <w:t>միջքաղաքային</w:t>
            </w:r>
            <w:r w:rsidRPr="00693180">
              <w:rPr>
                <w:rFonts w:ascii="Arial Unicode" w:hAnsi="Arial Unicode" w:cs="Sylfaen"/>
                <w:sz w:val="16"/>
                <w:szCs w:val="16"/>
                <w:lang w:val="es-ES"/>
              </w:rPr>
              <w:t xml:space="preserve"> </w:t>
            </w:r>
            <w:r w:rsidRPr="00693180">
              <w:rPr>
                <w:rFonts w:ascii="Arial Unicode" w:hAnsi="Arial Unicode" w:cs="Sylfaen"/>
                <w:sz w:val="16"/>
                <w:szCs w:val="16"/>
              </w:rPr>
              <w:t>զանգեր</w:t>
            </w:r>
            <w:r w:rsidRPr="00693180">
              <w:rPr>
                <w:rFonts w:ascii="Arial Unicode" w:hAnsi="Arial Unicode" w:cs="Sylfaen"/>
                <w:sz w:val="16"/>
                <w:szCs w:val="16"/>
                <w:lang w:val="es-ES"/>
              </w:rPr>
              <w:t xml:space="preserve"> </w:t>
            </w:r>
            <w:r w:rsidRPr="00693180">
              <w:rPr>
                <w:rFonts w:ascii="Arial Unicode" w:hAnsi="Arial Unicode" w:cs="Sylfaen"/>
                <w:sz w:val="16"/>
                <w:szCs w:val="16"/>
              </w:rPr>
              <w:t>Մասնակցին</w:t>
            </w:r>
            <w:r w:rsidRPr="00693180">
              <w:rPr>
                <w:rFonts w:ascii="Arial Unicode" w:hAnsi="Arial Unicode" w:cs="Sylfaen"/>
                <w:sz w:val="16"/>
                <w:szCs w:val="16"/>
                <w:lang w:val="es-ES"/>
              </w:rPr>
              <w:t xml:space="preserve"> </w:t>
            </w:r>
            <w:r w:rsidRPr="00693180">
              <w:rPr>
                <w:rFonts w:ascii="Arial Unicode" w:hAnsi="Arial Unicode" w:cs="Sylfaen"/>
                <w:sz w:val="16"/>
                <w:szCs w:val="16"/>
              </w:rPr>
              <w:t>ամրակցված</w:t>
            </w:r>
            <w:r w:rsidRPr="00693180">
              <w:rPr>
                <w:rFonts w:ascii="Arial Unicode" w:hAnsi="Arial Unicode" w:cs="Sylfaen"/>
                <w:sz w:val="16"/>
                <w:szCs w:val="16"/>
                <w:lang w:val="es-ES"/>
              </w:rPr>
              <w:t xml:space="preserve"> </w:t>
            </w:r>
            <w:r w:rsidRPr="00693180">
              <w:rPr>
                <w:rFonts w:ascii="Arial Unicode" w:hAnsi="Arial Unicode" w:cs="Sylfaen"/>
                <w:sz w:val="16"/>
                <w:szCs w:val="16"/>
              </w:rPr>
              <w:t>ցանցում</w:t>
            </w:r>
            <w:r w:rsidRPr="00693180">
              <w:rPr>
                <w:rFonts w:ascii="Arial Unicode" w:hAnsi="Arial Unicode" w:cs="Sylfaen"/>
                <w:sz w:val="16"/>
                <w:szCs w:val="16"/>
                <w:lang w:val="es-ES"/>
              </w:rPr>
              <w:t xml:space="preserve"> 360 </w:t>
            </w:r>
            <w:r w:rsidRPr="00693180">
              <w:rPr>
                <w:rFonts w:ascii="Arial Unicode" w:hAnsi="Arial Unicode" w:cs="Sylfaen"/>
                <w:sz w:val="16"/>
                <w:szCs w:val="16"/>
              </w:rPr>
              <w:t>րոպե</w:t>
            </w:r>
            <w:r w:rsidRPr="009A423E">
              <w:rPr>
                <w:rFonts w:ascii="Arial Unicode" w:hAnsi="Arial Unicode" w:cs="Sylfaen"/>
                <w:sz w:val="16"/>
                <w:szCs w:val="16"/>
                <w:lang w:val="es-ES"/>
              </w:rPr>
              <w:t xml:space="preserve"> </w:t>
            </w:r>
            <w:r>
              <w:rPr>
                <w:rFonts w:ascii="Arial Unicode" w:hAnsi="Arial Unicode" w:cs="Sylfaen"/>
                <w:sz w:val="16"/>
                <w:szCs w:val="16"/>
                <w:lang w:val="es-ES"/>
              </w:rPr>
              <w:t>(ամսական գին)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73CB43" w14:textId="77777777" w:rsidR="00466E80" w:rsidRPr="00973F5F" w:rsidRDefault="00466E80" w:rsidP="004535D5">
            <w:pPr>
              <w:jc w:val="center"/>
              <w:rPr>
                <w:rFonts w:ascii="Arial Unicode" w:hAnsi="Arial Unicode"/>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4497A1E" w14:textId="77777777" w:rsidR="00466E80" w:rsidRPr="00973F5F" w:rsidRDefault="00466E80" w:rsidP="004535D5">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1DEB441" w14:textId="77777777" w:rsidR="00466E80" w:rsidRPr="00973F5F" w:rsidRDefault="00466E80" w:rsidP="004535D5">
            <w:pPr>
              <w:jc w:val="center"/>
              <w:rPr>
                <w:rFonts w:ascii="Arial Unicode" w:hAnsi="Arial Unicode"/>
                <w:sz w:val="16"/>
                <w:szCs w:val="16"/>
                <w:lang w:val="es-ES"/>
              </w:rPr>
            </w:pPr>
          </w:p>
        </w:tc>
      </w:tr>
      <w:tr w:rsidR="00466E80" w:rsidRPr="00A642F4" w14:paraId="282B4B25" w14:textId="77777777" w:rsidTr="004535D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A7AC62" w14:textId="77777777" w:rsidR="00466E80" w:rsidRPr="009F443F" w:rsidRDefault="00466E80" w:rsidP="004535D5">
            <w:pPr>
              <w:spacing w:line="200" w:lineRule="exact"/>
              <w:jc w:val="center"/>
              <w:rPr>
                <w:rFonts w:ascii="Arial Unicode" w:hAnsi="Arial Unicode"/>
                <w:b/>
                <w:bCs/>
                <w:sz w:val="16"/>
                <w:szCs w:val="16"/>
                <w:lang w:val="es-ES"/>
              </w:rPr>
            </w:pPr>
            <w:r>
              <w:rPr>
                <w:rFonts w:ascii="Arial Unicode" w:hAnsi="Arial Unicode"/>
                <w:b/>
                <w:bCs/>
                <w:sz w:val="16"/>
                <w:szCs w:val="16"/>
                <w:lang w:val="es-ES"/>
              </w:rPr>
              <w:t>Գ2*</w:t>
            </w:r>
          </w:p>
        </w:tc>
        <w:tc>
          <w:tcPr>
            <w:tcW w:w="3259" w:type="dxa"/>
            <w:tcBorders>
              <w:top w:val="single" w:sz="4" w:space="0" w:color="auto"/>
              <w:left w:val="single" w:sz="4" w:space="0" w:color="auto"/>
              <w:bottom w:val="single" w:sz="4" w:space="0" w:color="auto"/>
              <w:right w:val="single" w:sz="4" w:space="0" w:color="auto"/>
            </w:tcBorders>
            <w:vAlign w:val="center"/>
          </w:tcPr>
          <w:p w14:paraId="1D8D030C" w14:textId="77777777" w:rsidR="00466E80" w:rsidRPr="00693180" w:rsidRDefault="00466E80" w:rsidP="004535D5">
            <w:pPr>
              <w:spacing w:line="200" w:lineRule="exact"/>
              <w:rPr>
                <w:rFonts w:ascii="Arial Unicode" w:hAnsi="Arial Unicode" w:cs="Sylfaen"/>
                <w:sz w:val="16"/>
                <w:szCs w:val="16"/>
                <w:lang w:val="es-ES"/>
              </w:rPr>
            </w:pPr>
            <w:r w:rsidRPr="00693180">
              <w:rPr>
                <w:rFonts w:ascii="Arial Unicode" w:hAnsi="Arial Unicode" w:cs="Sylfaen"/>
                <w:sz w:val="16"/>
                <w:szCs w:val="16"/>
              </w:rPr>
              <w:t>Զանգեր</w:t>
            </w:r>
            <w:r w:rsidRPr="00693180">
              <w:rPr>
                <w:rFonts w:ascii="Arial Unicode" w:hAnsi="Arial Unicode" w:cs="Sylfaen"/>
                <w:sz w:val="16"/>
                <w:szCs w:val="16"/>
                <w:lang w:val="es-ES"/>
              </w:rPr>
              <w:t xml:space="preserve"> </w:t>
            </w:r>
            <w:r w:rsidRPr="00693180">
              <w:rPr>
                <w:rFonts w:ascii="Arial Unicode" w:hAnsi="Arial Unicode" w:cs="Sylfaen"/>
                <w:sz w:val="16"/>
                <w:szCs w:val="16"/>
              </w:rPr>
              <w:t>դեպի</w:t>
            </w:r>
            <w:r w:rsidRPr="00693180">
              <w:rPr>
                <w:rFonts w:ascii="Arial Unicode" w:hAnsi="Arial Unicode" w:cs="Sylfaen"/>
                <w:sz w:val="16"/>
                <w:szCs w:val="16"/>
                <w:lang w:val="es-ES"/>
              </w:rPr>
              <w:t xml:space="preserve"> </w:t>
            </w:r>
            <w:r w:rsidRPr="00693180">
              <w:rPr>
                <w:rFonts w:ascii="Arial Unicode" w:hAnsi="Arial Unicode" w:cs="Sylfaen"/>
                <w:sz w:val="16"/>
                <w:szCs w:val="16"/>
              </w:rPr>
              <w:t>ՀՀ</w:t>
            </w:r>
            <w:r w:rsidRPr="00693180">
              <w:rPr>
                <w:rFonts w:ascii="Arial Unicode" w:hAnsi="Arial Unicode" w:cs="Sylfaen"/>
                <w:sz w:val="16"/>
                <w:szCs w:val="16"/>
                <w:lang w:val="es-ES"/>
              </w:rPr>
              <w:t xml:space="preserve"> </w:t>
            </w:r>
            <w:r w:rsidRPr="00693180">
              <w:rPr>
                <w:rFonts w:ascii="Arial Unicode" w:hAnsi="Arial Unicode" w:cs="Sylfaen"/>
                <w:sz w:val="16"/>
                <w:szCs w:val="16"/>
              </w:rPr>
              <w:t>բջջային</w:t>
            </w:r>
            <w:r w:rsidRPr="00693180">
              <w:rPr>
                <w:rFonts w:ascii="Arial Unicode" w:hAnsi="Arial Unicode" w:cs="Sylfaen"/>
                <w:sz w:val="16"/>
                <w:szCs w:val="16"/>
                <w:lang w:val="es-ES"/>
              </w:rPr>
              <w:t xml:space="preserve"> </w:t>
            </w:r>
            <w:r w:rsidRPr="00693180">
              <w:rPr>
                <w:rFonts w:ascii="Arial Unicode" w:hAnsi="Arial Unicode" w:cs="Sylfaen"/>
                <w:sz w:val="16"/>
                <w:szCs w:val="16"/>
              </w:rPr>
              <w:t>ցանց</w:t>
            </w:r>
            <w:r w:rsidRPr="00DF44E8">
              <w:rPr>
                <w:rFonts w:ascii="Arial Unicode" w:hAnsi="Arial Unicode" w:cs="Sylfaen"/>
                <w:sz w:val="16"/>
                <w:szCs w:val="16"/>
                <w:lang w:val="es-ES"/>
              </w:rPr>
              <w:t xml:space="preserve"> </w:t>
            </w:r>
            <w:r>
              <w:rPr>
                <w:rFonts w:ascii="Arial Unicode" w:hAnsi="Arial Unicode" w:cs="Sylfaen"/>
                <w:sz w:val="16"/>
                <w:szCs w:val="16"/>
                <w:lang w:val="es-ES"/>
              </w:rPr>
              <w:t>(մեկ րոպեի գին)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BA95DC" w14:textId="77777777" w:rsidR="00466E80" w:rsidRPr="00973F5F" w:rsidRDefault="00466E80" w:rsidP="004535D5">
            <w:pPr>
              <w:jc w:val="center"/>
              <w:rPr>
                <w:rFonts w:ascii="Arial Unicode" w:hAnsi="Arial Unicode"/>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140319" w14:textId="77777777" w:rsidR="00466E80" w:rsidRPr="00973F5F" w:rsidRDefault="00466E80" w:rsidP="004535D5">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C79851" w14:textId="77777777" w:rsidR="00466E80" w:rsidRPr="00973F5F" w:rsidRDefault="00466E80" w:rsidP="004535D5">
            <w:pPr>
              <w:jc w:val="center"/>
              <w:rPr>
                <w:rFonts w:ascii="Arial Unicode" w:hAnsi="Arial Unicode"/>
                <w:sz w:val="16"/>
                <w:szCs w:val="16"/>
                <w:lang w:val="es-ES"/>
              </w:rPr>
            </w:pPr>
          </w:p>
        </w:tc>
      </w:tr>
      <w:tr w:rsidR="00466E80" w:rsidRPr="00A642F4" w14:paraId="3BB7EBE5" w14:textId="77777777" w:rsidTr="004535D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EE9DB0" w14:textId="77777777" w:rsidR="00466E80" w:rsidRPr="009F443F" w:rsidRDefault="00466E80" w:rsidP="004535D5">
            <w:pPr>
              <w:spacing w:line="200" w:lineRule="exact"/>
              <w:jc w:val="center"/>
              <w:rPr>
                <w:rFonts w:ascii="Arial Unicode" w:hAnsi="Arial Unicode"/>
                <w:b/>
                <w:bCs/>
                <w:sz w:val="16"/>
                <w:szCs w:val="16"/>
                <w:lang w:val="es-ES"/>
              </w:rPr>
            </w:pPr>
            <w:r>
              <w:rPr>
                <w:rFonts w:ascii="Arial Unicode" w:hAnsi="Arial Unicode"/>
                <w:b/>
                <w:bCs/>
                <w:sz w:val="16"/>
                <w:szCs w:val="16"/>
                <w:lang w:val="es-ES"/>
              </w:rPr>
              <w:t>Գ3*</w:t>
            </w:r>
          </w:p>
        </w:tc>
        <w:tc>
          <w:tcPr>
            <w:tcW w:w="3259" w:type="dxa"/>
            <w:tcBorders>
              <w:top w:val="single" w:sz="4" w:space="0" w:color="auto"/>
              <w:left w:val="single" w:sz="4" w:space="0" w:color="auto"/>
              <w:bottom w:val="single" w:sz="4" w:space="0" w:color="auto"/>
              <w:right w:val="single" w:sz="4" w:space="0" w:color="auto"/>
            </w:tcBorders>
            <w:vAlign w:val="center"/>
          </w:tcPr>
          <w:p w14:paraId="20243B36" w14:textId="77777777" w:rsidR="00466E80" w:rsidRPr="00693180" w:rsidRDefault="00466E80" w:rsidP="004535D5">
            <w:pPr>
              <w:spacing w:line="200" w:lineRule="exact"/>
              <w:rPr>
                <w:rFonts w:ascii="Arial Unicode" w:hAnsi="Arial Unicode" w:cs="Sylfaen"/>
                <w:sz w:val="16"/>
                <w:szCs w:val="16"/>
                <w:lang w:val="es-ES"/>
              </w:rPr>
            </w:pPr>
            <w:r w:rsidRPr="00693180">
              <w:rPr>
                <w:rFonts w:ascii="Arial Unicode" w:hAnsi="Arial Unicode" w:cs="Sylfaen"/>
                <w:sz w:val="16"/>
                <w:szCs w:val="16"/>
              </w:rPr>
              <w:t>Զանգեր</w:t>
            </w:r>
            <w:r w:rsidRPr="00693180">
              <w:rPr>
                <w:rFonts w:ascii="Arial Unicode" w:hAnsi="Arial Unicode" w:cs="Sylfaen"/>
                <w:sz w:val="16"/>
                <w:szCs w:val="16"/>
                <w:lang w:val="es-ES"/>
              </w:rPr>
              <w:t xml:space="preserve"> </w:t>
            </w:r>
            <w:r w:rsidRPr="00693180">
              <w:rPr>
                <w:rFonts w:ascii="Arial Unicode" w:hAnsi="Arial Unicode" w:cs="Sylfaen"/>
                <w:sz w:val="16"/>
                <w:szCs w:val="16"/>
              </w:rPr>
              <w:t>դեպի</w:t>
            </w:r>
            <w:r w:rsidRPr="00693180">
              <w:rPr>
                <w:rFonts w:ascii="Arial Unicode" w:hAnsi="Arial Unicode" w:cs="Sylfaen"/>
                <w:sz w:val="16"/>
                <w:szCs w:val="16"/>
                <w:lang w:val="es-ES"/>
              </w:rPr>
              <w:t xml:space="preserve"> </w:t>
            </w:r>
            <w:r w:rsidRPr="00693180">
              <w:rPr>
                <w:rFonts w:ascii="Arial Unicode" w:hAnsi="Arial Unicode" w:cs="Sylfaen"/>
                <w:sz w:val="16"/>
                <w:szCs w:val="16"/>
              </w:rPr>
              <w:t>ՀՀ</w:t>
            </w:r>
            <w:r w:rsidRPr="00693180">
              <w:rPr>
                <w:rFonts w:ascii="Arial Unicode" w:hAnsi="Arial Unicode" w:cs="Sylfaen"/>
                <w:sz w:val="16"/>
                <w:szCs w:val="16"/>
                <w:lang w:val="es-ES"/>
              </w:rPr>
              <w:t xml:space="preserve"> </w:t>
            </w:r>
            <w:r w:rsidRPr="00693180">
              <w:rPr>
                <w:rFonts w:ascii="Arial Unicode" w:hAnsi="Arial Unicode" w:cs="Sylfaen"/>
                <w:sz w:val="16"/>
                <w:szCs w:val="16"/>
              </w:rPr>
              <w:t>ֆիքսված</w:t>
            </w:r>
            <w:r w:rsidRPr="00693180">
              <w:rPr>
                <w:rFonts w:ascii="Arial Unicode" w:hAnsi="Arial Unicode" w:cs="Sylfaen"/>
                <w:sz w:val="16"/>
                <w:szCs w:val="16"/>
                <w:lang w:val="es-ES"/>
              </w:rPr>
              <w:t xml:space="preserve"> </w:t>
            </w:r>
            <w:r w:rsidRPr="00693180">
              <w:rPr>
                <w:rFonts w:ascii="Arial Unicode" w:hAnsi="Arial Unicode" w:cs="Sylfaen"/>
                <w:sz w:val="16"/>
                <w:szCs w:val="16"/>
              </w:rPr>
              <w:t>ցանց</w:t>
            </w:r>
            <w:r w:rsidRPr="00693180">
              <w:rPr>
                <w:rFonts w:ascii="Arial Unicode" w:hAnsi="Arial Unicode" w:cs="Sylfaen"/>
                <w:sz w:val="16"/>
                <w:szCs w:val="16"/>
                <w:lang w:val="es-ES"/>
              </w:rPr>
              <w:t xml:space="preserve"> 361-</w:t>
            </w:r>
            <w:r w:rsidRPr="00693180">
              <w:rPr>
                <w:rFonts w:ascii="Arial Unicode" w:hAnsi="Arial Unicode" w:cs="Sylfaen"/>
                <w:sz w:val="16"/>
                <w:szCs w:val="16"/>
              </w:rPr>
              <w:t>րդ</w:t>
            </w:r>
            <w:r w:rsidRPr="00693180">
              <w:rPr>
                <w:rFonts w:ascii="Arial Unicode" w:hAnsi="Arial Unicode" w:cs="Sylfaen"/>
                <w:sz w:val="16"/>
                <w:szCs w:val="16"/>
                <w:lang w:val="es-ES"/>
              </w:rPr>
              <w:t xml:space="preserve"> </w:t>
            </w:r>
            <w:r w:rsidRPr="00693180">
              <w:rPr>
                <w:rFonts w:ascii="Arial Unicode" w:hAnsi="Arial Unicode" w:cs="Sylfaen"/>
                <w:sz w:val="16"/>
                <w:szCs w:val="16"/>
              </w:rPr>
              <w:t>րոպեից</w:t>
            </w:r>
            <w:r w:rsidRPr="00693180">
              <w:rPr>
                <w:rFonts w:ascii="Arial Unicode" w:hAnsi="Arial Unicode" w:cs="Sylfaen"/>
                <w:sz w:val="16"/>
                <w:szCs w:val="16"/>
                <w:lang w:val="es-ES"/>
              </w:rPr>
              <w:t xml:space="preserve"> </w:t>
            </w:r>
            <w:r w:rsidRPr="00693180">
              <w:rPr>
                <w:rFonts w:ascii="Arial Unicode" w:hAnsi="Arial Unicode" w:cs="Sylfaen"/>
                <w:sz w:val="16"/>
                <w:szCs w:val="16"/>
              </w:rPr>
              <w:t>սկսած</w:t>
            </w:r>
            <w:r w:rsidRPr="009A423E">
              <w:rPr>
                <w:rFonts w:ascii="Arial Unicode" w:hAnsi="Arial Unicode" w:cs="Sylfaen"/>
                <w:sz w:val="16"/>
                <w:szCs w:val="16"/>
                <w:lang w:val="es-ES"/>
              </w:rPr>
              <w:t xml:space="preserve"> </w:t>
            </w:r>
            <w:r>
              <w:rPr>
                <w:rFonts w:ascii="Arial Unicode" w:hAnsi="Arial Unicode" w:cs="Sylfaen"/>
                <w:sz w:val="16"/>
                <w:szCs w:val="16"/>
                <w:lang w:val="es-ES"/>
              </w:rPr>
              <w:t>(մեկ րոպեի գին)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004B07" w14:textId="77777777" w:rsidR="00466E80" w:rsidRPr="00973F5F" w:rsidRDefault="00466E80" w:rsidP="004535D5">
            <w:pPr>
              <w:jc w:val="center"/>
              <w:rPr>
                <w:rFonts w:ascii="Arial Unicode" w:hAnsi="Arial Unicode"/>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4B1F2B" w14:textId="77777777" w:rsidR="00466E80" w:rsidRPr="00973F5F" w:rsidRDefault="00466E80" w:rsidP="004535D5">
            <w:pPr>
              <w:jc w:val="center"/>
              <w:rPr>
                <w:rFonts w:ascii="Arial Unicode" w:hAnsi="Arial Unicode"/>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F75D02" w14:textId="77777777" w:rsidR="00466E80" w:rsidRPr="00973F5F" w:rsidRDefault="00466E80" w:rsidP="004535D5">
            <w:pPr>
              <w:jc w:val="center"/>
              <w:rPr>
                <w:rFonts w:ascii="Arial Unicode" w:hAnsi="Arial Unicode"/>
                <w:sz w:val="16"/>
                <w:szCs w:val="16"/>
                <w:lang w:val="es-ES"/>
              </w:rPr>
            </w:pPr>
          </w:p>
        </w:tc>
      </w:tr>
    </w:tbl>
    <w:p w14:paraId="19E185B0" w14:textId="77777777" w:rsidR="00466E80" w:rsidRDefault="00466E80" w:rsidP="00466E80">
      <w:pPr>
        <w:jc w:val="center"/>
        <w:rPr>
          <w:rFonts w:ascii="Arial LatArm" w:hAnsi="Arial LatArm"/>
          <w:sz w:val="18"/>
          <w:szCs w:val="18"/>
          <w:lang w:val="es-ES"/>
        </w:rPr>
      </w:pPr>
    </w:p>
    <w:p w14:paraId="7BD26E13" w14:textId="44D3BCDA" w:rsidR="00466E80" w:rsidRDefault="00466E80" w:rsidP="00466E80">
      <w:pPr>
        <w:jc w:val="both"/>
        <w:rPr>
          <w:rFonts w:ascii="Arial LatArm" w:hAnsi="Arial LatArm"/>
          <w:sz w:val="18"/>
          <w:szCs w:val="18"/>
          <w:lang w:val="es-ES"/>
        </w:rPr>
      </w:pPr>
      <w:r w:rsidRPr="009E4D83">
        <w:rPr>
          <w:rFonts w:ascii="Arial LatArm" w:hAnsi="Arial LatArm"/>
          <w:sz w:val="18"/>
          <w:szCs w:val="18"/>
          <w:lang w:val="es-ES"/>
        </w:rPr>
        <w:t xml:space="preserve">* </w:t>
      </w:r>
      <w:r w:rsidRPr="00EA53A8">
        <w:rPr>
          <w:rFonts w:ascii="Arial LatArm" w:hAnsi="Arial LatArm"/>
          <w:sz w:val="18"/>
          <w:szCs w:val="18"/>
          <w:lang w:val="es-ES"/>
        </w:rPr>
        <w:t xml:space="preserve">  </w:t>
      </w:r>
      <w:r w:rsidRPr="000A67B1">
        <w:rPr>
          <w:rFonts w:ascii="Arial LatArm" w:hAnsi="Arial LatArm"/>
          <w:b/>
          <w:sz w:val="18"/>
          <w:szCs w:val="18"/>
          <w:lang w:val="es-ES"/>
        </w:rPr>
        <w:t>1-</w:t>
      </w:r>
      <w:r w:rsidRPr="000A67B1">
        <w:rPr>
          <w:rFonts w:ascii="Sylfaen" w:hAnsi="Sylfaen" w:cs="Sylfaen"/>
          <w:b/>
          <w:sz w:val="18"/>
          <w:szCs w:val="18"/>
          <w:lang w:val="es-ES"/>
        </w:rPr>
        <w:t>ին</w:t>
      </w:r>
      <w:r w:rsidRPr="000A67B1">
        <w:rPr>
          <w:rFonts w:ascii="Arial LatArm" w:hAnsi="Arial LatArm"/>
          <w:b/>
          <w:sz w:val="18"/>
          <w:szCs w:val="18"/>
          <w:lang w:val="es-ES"/>
        </w:rPr>
        <w:t xml:space="preserve"> </w:t>
      </w:r>
      <w:r w:rsidRPr="000A67B1">
        <w:rPr>
          <w:rFonts w:ascii="Sylfaen" w:hAnsi="Sylfaen" w:cs="Sylfaen"/>
          <w:b/>
          <w:sz w:val="18"/>
          <w:szCs w:val="18"/>
          <w:lang w:val="es-ES"/>
        </w:rPr>
        <w:t>չափաբաժնի</w:t>
      </w:r>
      <w:r w:rsidRPr="000A67B1">
        <w:rPr>
          <w:rFonts w:ascii="Arial LatArm" w:hAnsi="Arial LatArm"/>
          <w:b/>
          <w:sz w:val="18"/>
          <w:szCs w:val="18"/>
          <w:lang w:val="es-ES"/>
        </w:rPr>
        <w:t xml:space="preserve"> </w:t>
      </w:r>
      <w:r w:rsidRPr="000A67B1">
        <w:rPr>
          <w:rFonts w:ascii="Sylfaen" w:hAnsi="Sylfaen" w:cs="Sylfaen"/>
          <w:b/>
          <w:sz w:val="18"/>
          <w:szCs w:val="18"/>
          <w:lang w:val="es-ES"/>
        </w:rPr>
        <w:t>մասով</w:t>
      </w:r>
      <w:r w:rsidRPr="00EA53A8">
        <w:rPr>
          <w:rFonts w:ascii="Arial LatArm" w:hAnsi="Arial LatArm"/>
          <w:sz w:val="18"/>
          <w:szCs w:val="18"/>
          <w:lang w:val="es-ES"/>
        </w:rPr>
        <w:t xml:space="preserve"> </w:t>
      </w:r>
      <w:r w:rsidRPr="00EA53A8">
        <w:rPr>
          <w:rFonts w:ascii="Arial LatArm" w:hAnsi="Arial LatArm" w:cs="Arial LatArm"/>
          <w:sz w:val="18"/>
          <w:szCs w:val="18"/>
          <w:lang w:val="es-ES"/>
        </w:rPr>
        <w:t>·</w:t>
      </w:r>
      <w:r w:rsidRPr="00EA53A8">
        <w:rPr>
          <w:rFonts w:ascii="Sylfaen" w:hAnsi="Sylfaen" w:cs="Sylfaen"/>
          <w:sz w:val="18"/>
          <w:szCs w:val="18"/>
          <w:lang w:val="es-ES"/>
        </w:rPr>
        <w:t>ները</w:t>
      </w:r>
      <w:r w:rsidRPr="00EA53A8">
        <w:rPr>
          <w:rFonts w:ascii="Arial LatArm" w:hAnsi="Arial LatArm"/>
          <w:sz w:val="18"/>
          <w:szCs w:val="18"/>
          <w:lang w:val="es-ES"/>
        </w:rPr>
        <w:t xml:space="preserve"> </w:t>
      </w:r>
      <w:r w:rsidRPr="00EA53A8">
        <w:rPr>
          <w:rFonts w:ascii="Sylfaen" w:hAnsi="Sylfaen" w:cs="Sylfaen"/>
          <w:sz w:val="18"/>
          <w:szCs w:val="18"/>
          <w:lang w:val="es-ES"/>
        </w:rPr>
        <w:t>պետք</w:t>
      </w:r>
      <w:r w:rsidRPr="00EA53A8">
        <w:rPr>
          <w:rFonts w:ascii="Arial LatArm" w:hAnsi="Arial LatArm"/>
          <w:sz w:val="18"/>
          <w:szCs w:val="18"/>
          <w:lang w:val="es-ES"/>
        </w:rPr>
        <w:t xml:space="preserve"> </w:t>
      </w:r>
      <w:r w:rsidRPr="00EA53A8">
        <w:rPr>
          <w:rFonts w:ascii="Sylfaen" w:hAnsi="Sylfaen" w:cs="Sylfaen"/>
          <w:sz w:val="18"/>
          <w:szCs w:val="18"/>
          <w:lang w:val="es-ES"/>
        </w:rPr>
        <w:t>է</w:t>
      </w:r>
      <w:r w:rsidRPr="00EA53A8">
        <w:rPr>
          <w:rFonts w:ascii="Arial LatArm" w:hAnsi="Arial LatArm"/>
          <w:sz w:val="18"/>
          <w:szCs w:val="18"/>
          <w:lang w:val="es-ES"/>
        </w:rPr>
        <w:t xml:space="preserve"> </w:t>
      </w:r>
      <w:r w:rsidRPr="00EA53A8">
        <w:rPr>
          <w:rFonts w:ascii="Sylfaen" w:hAnsi="Sylfaen" w:cs="Sylfaen"/>
          <w:sz w:val="18"/>
          <w:szCs w:val="18"/>
          <w:lang w:val="es-ES"/>
        </w:rPr>
        <w:t>ներկայացնել</w:t>
      </w:r>
      <w:r w:rsidRPr="00EA53A8">
        <w:rPr>
          <w:rFonts w:ascii="Arial LatArm" w:hAnsi="Arial LatArm"/>
          <w:sz w:val="18"/>
          <w:szCs w:val="18"/>
          <w:lang w:val="es-ES"/>
        </w:rPr>
        <w:t xml:space="preserve"> </w:t>
      </w:r>
      <w:r w:rsidRPr="00EA53A8">
        <w:rPr>
          <w:rFonts w:ascii="Sylfaen" w:hAnsi="Sylfaen" w:cs="Sylfaen"/>
          <w:sz w:val="18"/>
          <w:szCs w:val="18"/>
          <w:lang w:val="es-ES"/>
        </w:rPr>
        <w:t>պարտադիր</w:t>
      </w:r>
      <w:r w:rsidRPr="00EA53A8">
        <w:rPr>
          <w:rFonts w:ascii="Arial LatArm" w:hAnsi="Arial LatArm"/>
          <w:sz w:val="18"/>
          <w:szCs w:val="18"/>
          <w:lang w:val="es-ES"/>
        </w:rPr>
        <w:t xml:space="preserve"> </w:t>
      </w:r>
      <w:r w:rsidRPr="00EA53A8">
        <w:rPr>
          <w:rFonts w:ascii="Sylfaen" w:hAnsi="Sylfaen" w:cs="Sylfaen"/>
          <w:sz w:val="18"/>
          <w:szCs w:val="18"/>
          <w:lang w:val="es-ES"/>
        </w:rPr>
        <w:t>բոլոր</w:t>
      </w:r>
      <w:r w:rsidRPr="00EA53A8">
        <w:rPr>
          <w:rFonts w:ascii="Arial LatArm" w:hAnsi="Arial LatArm"/>
          <w:sz w:val="18"/>
          <w:szCs w:val="18"/>
          <w:lang w:val="es-ES"/>
        </w:rPr>
        <w:t xml:space="preserve">  </w:t>
      </w:r>
      <w:r w:rsidRPr="00EA53A8">
        <w:rPr>
          <w:rFonts w:ascii="Sylfaen" w:hAnsi="Sylfaen" w:cs="Sylfaen"/>
          <w:sz w:val="18"/>
          <w:szCs w:val="18"/>
          <w:lang w:val="es-ES"/>
        </w:rPr>
        <w:t>տողերով</w:t>
      </w:r>
      <w:r w:rsidRPr="00EA53A8">
        <w:rPr>
          <w:rFonts w:ascii="Arial LatArm" w:hAnsi="Arial LatArm"/>
          <w:sz w:val="18"/>
          <w:szCs w:val="18"/>
          <w:lang w:val="es-ES"/>
        </w:rPr>
        <w:t xml:space="preserve">, </w:t>
      </w:r>
      <w:r w:rsidRPr="00EA53A8">
        <w:rPr>
          <w:rFonts w:ascii="Sylfaen" w:hAnsi="Sylfaen" w:cs="Sylfaen"/>
          <w:sz w:val="18"/>
          <w:szCs w:val="18"/>
          <w:lang w:val="es-ES"/>
        </w:rPr>
        <w:t>որոնք</w:t>
      </w:r>
      <w:r w:rsidRPr="00EA53A8">
        <w:rPr>
          <w:rFonts w:ascii="Arial LatArm" w:hAnsi="Arial LatArm"/>
          <w:sz w:val="18"/>
          <w:szCs w:val="18"/>
          <w:lang w:val="es-ES"/>
        </w:rPr>
        <w:t xml:space="preserve"> </w:t>
      </w:r>
      <w:r w:rsidRPr="00EA53A8">
        <w:rPr>
          <w:rFonts w:ascii="Sylfaen" w:hAnsi="Sylfaen" w:cs="Sylfaen"/>
          <w:sz w:val="18"/>
          <w:szCs w:val="18"/>
          <w:lang w:val="es-ES"/>
        </w:rPr>
        <w:t>ներառվում</w:t>
      </w:r>
      <w:r w:rsidRPr="00EA53A8">
        <w:rPr>
          <w:rFonts w:ascii="Arial LatArm" w:hAnsi="Arial LatArm"/>
          <w:sz w:val="18"/>
          <w:szCs w:val="18"/>
          <w:lang w:val="es-ES"/>
        </w:rPr>
        <w:t xml:space="preserve"> </w:t>
      </w:r>
      <w:r w:rsidRPr="00EA53A8">
        <w:rPr>
          <w:rFonts w:ascii="Sylfaen" w:hAnsi="Sylfaen" w:cs="Sylfaen"/>
          <w:sz w:val="18"/>
          <w:szCs w:val="18"/>
          <w:lang w:val="es-ES"/>
        </w:rPr>
        <w:t>եմ</w:t>
      </w:r>
      <w:r w:rsidRPr="00EA53A8">
        <w:rPr>
          <w:rFonts w:ascii="Arial LatArm" w:hAnsi="Arial LatArm"/>
          <w:sz w:val="18"/>
          <w:szCs w:val="18"/>
          <w:lang w:val="es-ES"/>
        </w:rPr>
        <w:t xml:space="preserve"> </w:t>
      </w:r>
      <w:r w:rsidRPr="00EA53A8">
        <w:rPr>
          <w:rFonts w:ascii="Sylfaen" w:hAnsi="Sylfaen" w:cs="Sylfaen"/>
          <w:sz w:val="18"/>
          <w:szCs w:val="18"/>
          <w:lang w:val="es-ES"/>
        </w:rPr>
        <w:t>կնքվելիք</w:t>
      </w:r>
      <w:r w:rsidRPr="00EA53A8">
        <w:rPr>
          <w:rFonts w:ascii="Arial LatArm" w:hAnsi="Arial LatArm"/>
          <w:sz w:val="18"/>
          <w:szCs w:val="18"/>
          <w:lang w:val="es-ES"/>
        </w:rPr>
        <w:t xml:space="preserve"> </w:t>
      </w:r>
      <w:r w:rsidRPr="00EA53A8">
        <w:rPr>
          <w:rFonts w:ascii="Sylfaen" w:hAnsi="Sylfaen" w:cs="Sylfaen"/>
          <w:sz w:val="18"/>
          <w:szCs w:val="18"/>
          <w:lang w:val="es-ES"/>
        </w:rPr>
        <w:t>պայմանագրում</w:t>
      </w:r>
      <w:r w:rsidRPr="00EA53A8">
        <w:rPr>
          <w:rFonts w:ascii="Arial LatArm" w:hAnsi="Arial LatArm"/>
          <w:sz w:val="18"/>
          <w:szCs w:val="18"/>
          <w:lang w:val="es-ES"/>
        </w:rPr>
        <w:t xml:space="preserve">, </w:t>
      </w:r>
      <w:r w:rsidRPr="00BF4274">
        <w:rPr>
          <w:rFonts w:ascii="Sylfaen" w:hAnsi="Sylfaen" w:cs="Sylfaen"/>
          <w:b/>
          <w:sz w:val="18"/>
          <w:szCs w:val="18"/>
          <w:lang w:val="es-ES"/>
        </w:rPr>
        <w:t>Ընդ</w:t>
      </w:r>
      <w:r w:rsidRPr="00BF4274">
        <w:rPr>
          <w:rFonts w:ascii="Arial LatArm" w:hAnsi="Arial LatArm"/>
          <w:b/>
          <w:sz w:val="18"/>
          <w:szCs w:val="18"/>
          <w:lang w:val="es-ES"/>
        </w:rPr>
        <w:t xml:space="preserve"> </w:t>
      </w:r>
      <w:r w:rsidRPr="00BF4274">
        <w:rPr>
          <w:rFonts w:ascii="Sylfaen" w:hAnsi="Sylfaen" w:cs="Sylfaen"/>
          <w:b/>
          <w:sz w:val="18"/>
          <w:szCs w:val="18"/>
          <w:lang w:val="es-ES"/>
        </w:rPr>
        <w:t>որում</w:t>
      </w:r>
      <w:r w:rsidRPr="00BF4274">
        <w:rPr>
          <w:rFonts w:ascii="Arial LatArm" w:hAnsi="Arial LatArm"/>
          <w:b/>
          <w:sz w:val="18"/>
          <w:szCs w:val="18"/>
          <w:lang w:val="es-ES"/>
        </w:rPr>
        <w:t xml:space="preserve"> 1-</w:t>
      </w:r>
      <w:r w:rsidRPr="00BF4274">
        <w:rPr>
          <w:rFonts w:ascii="Sylfaen" w:hAnsi="Sylfaen" w:cs="Sylfaen"/>
          <w:b/>
          <w:sz w:val="18"/>
          <w:szCs w:val="18"/>
          <w:lang w:val="es-ES"/>
        </w:rPr>
        <w:t>ին</w:t>
      </w:r>
      <w:r w:rsidRPr="00BF4274">
        <w:rPr>
          <w:rFonts w:ascii="Arial LatArm" w:hAnsi="Arial LatArm"/>
          <w:b/>
          <w:sz w:val="18"/>
          <w:szCs w:val="18"/>
          <w:lang w:val="es-ES"/>
        </w:rPr>
        <w:t xml:space="preserve"> </w:t>
      </w:r>
      <w:r w:rsidRPr="00BF4274">
        <w:rPr>
          <w:rFonts w:ascii="Sylfaen" w:hAnsi="Sylfaen" w:cs="Sylfaen"/>
          <w:b/>
          <w:sz w:val="18"/>
          <w:szCs w:val="18"/>
          <w:lang w:val="es-ES"/>
        </w:rPr>
        <w:t>տողով</w:t>
      </w:r>
      <w:r w:rsidRPr="00BF4274">
        <w:rPr>
          <w:rFonts w:ascii="Arial LatArm" w:hAnsi="Arial LatArm"/>
          <w:b/>
          <w:sz w:val="18"/>
          <w:szCs w:val="18"/>
          <w:lang w:val="es-ES"/>
        </w:rPr>
        <w:t xml:space="preserve"> </w:t>
      </w:r>
      <w:r w:rsidRPr="00BF4274">
        <w:rPr>
          <w:rFonts w:ascii="Sylfaen" w:hAnsi="Sylfaen" w:cs="Sylfaen"/>
          <w:b/>
          <w:sz w:val="18"/>
          <w:szCs w:val="18"/>
          <w:lang w:val="es-ES"/>
        </w:rPr>
        <w:t>լրացվում</w:t>
      </w:r>
      <w:r w:rsidRPr="00BF4274">
        <w:rPr>
          <w:rFonts w:ascii="Arial LatArm" w:hAnsi="Arial LatArm"/>
          <w:b/>
          <w:sz w:val="18"/>
          <w:szCs w:val="18"/>
          <w:lang w:val="es-ES"/>
        </w:rPr>
        <w:t xml:space="preserve"> </w:t>
      </w:r>
      <w:r w:rsidRPr="00BF4274">
        <w:rPr>
          <w:rFonts w:ascii="Sylfaen" w:hAnsi="Sylfaen" w:cs="Sylfaen"/>
          <w:b/>
          <w:sz w:val="18"/>
          <w:szCs w:val="18"/>
          <w:lang w:val="es-ES"/>
        </w:rPr>
        <w:t>է</w:t>
      </w:r>
      <w:r w:rsidRPr="00BF4274">
        <w:rPr>
          <w:rFonts w:ascii="Arial LatArm" w:hAnsi="Arial LatArm"/>
          <w:b/>
          <w:sz w:val="18"/>
          <w:szCs w:val="18"/>
          <w:lang w:val="es-ES"/>
        </w:rPr>
        <w:t xml:space="preserve"> </w:t>
      </w:r>
      <w:r w:rsidRPr="00BF4274">
        <w:rPr>
          <w:rFonts w:ascii="Sylfaen" w:hAnsi="Sylfaen" w:cs="Sylfaen"/>
          <w:b/>
          <w:sz w:val="18"/>
          <w:szCs w:val="18"/>
          <w:lang w:val="es-ES"/>
        </w:rPr>
        <w:t>ընդահնուր</w:t>
      </w:r>
      <w:r w:rsidRPr="00BF4274">
        <w:rPr>
          <w:rFonts w:ascii="Arial LatArm" w:hAnsi="Arial LatArm"/>
          <w:b/>
          <w:sz w:val="18"/>
          <w:szCs w:val="18"/>
          <w:lang w:val="es-ES"/>
        </w:rPr>
        <w:t xml:space="preserve"> </w:t>
      </w:r>
      <w:r w:rsidRPr="00BF4274">
        <w:rPr>
          <w:rFonts w:ascii="Sylfaen" w:hAnsi="Sylfaen" w:cs="Sylfaen"/>
          <w:b/>
          <w:sz w:val="18"/>
          <w:szCs w:val="18"/>
          <w:lang w:val="es-ES"/>
        </w:rPr>
        <w:t>պայմանագրային</w:t>
      </w:r>
      <w:r w:rsidRPr="00BF4274">
        <w:rPr>
          <w:rFonts w:ascii="Arial LatArm" w:hAnsi="Arial LatArm"/>
          <w:b/>
          <w:sz w:val="18"/>
          <w:szCs w:val="18"/>
          <w:lang w:val="es-ES"/>
        </w:rPr>
        <w:t xml:space="preserve"> </w:t>
      </w:r>
      <w:r w:rsidRPr="00BF4274">
        <w:rPr>
          <w:rFonts w:ascii="Sylfaen" w:hAnsi="Sylfaen" w:cs="Sylfaen"/>
          <w:b/>
          <w:sz w:val="18"/>
          <w:szCs w:val="18"/>
          <w:lang w:val="es-ES"/>
        </w:rPr>
        <w:t>գնի</w:t>
      </w:r>
      <w:r w:rsidRPr="00BF4274">
        <w:rPr>
          <w:rFonts w:ascii="Arial LatArm" w:hAnsi="Arial LatArm"/>
          <w:b/>
          <w:sz w:val="18"/>
          <w:szCs w:val="18"/>
          <w:lang w:val="es-ES"/>
        </w:rPr>
        <w:t xml:space="preserve"> </w:t>
      </w:r>
      <w:r w:rsidRPr="00BF4274">
        <w:rPr>
          <w:rFonts w:ascii="Sylfaen" w:hAnsi="Sylfaen" w:cs="Sylfaen"/>
          <w:b/>
          <w:sz w:val="18"/>
          <w:szCs w:val="18"/>
          <w:lang w:val="es-ES"/>
        </w:rPr>
        <w:t>հաշվարկը</w:t>
      </w:r>
      <w:r w:rsidRPr="00BF4274">
        <w:rPr>
          <w:rFonts w:ascii="Arial LatArm" w:hAnsi="Arial LatArm"/>
          <w:b/>
          <w:sz w:val="18"/>
          <w:szCs w:val="18"/>
          <w:lang w:val="es-ES"/>
        </w:rPr>
        <w:t xml:space="preserve"> (1-</w:t>
      </w:r>
      <w:r w:rsidRPr="00BF4274">
        <w:rPr>
          <w:rFonts w:ascii="Sylfaen" w:hAnsi="Sylfaen" w:cs="Sylfaen"/>
          <w:b/>
          <w:sz w:val="18"/>
          <w:szCs w:val="18"/>
          <w:lang w:val="es-ES"/>
        </w:rPr>
        <w:t>ին</w:t>
      </w:r>
      <w:r w:rsidRPr="00BF4274">
        <w:rPr>
          <w:rFonts w:ascii="Arial LatArm" w:hAnsi="Arial LatArm"/>
          <w:b/>
          <w:sz w:val="18"/>
          <w:szCs w:val="18"/>
          <w:lang w:val="es-ES"/>
        </w:rPr>
        <w:t xml:space="preserve"> </w:t>
      </w:r>
      <w:r w:rsidRPr="00BF4274">
        <w:rPr>
          <w:rFonts w:ascii="Sylfaen" w:hAnsi="Sylfaen" w:cs="Sylfaen"/>
          <w:b/>
          <w:sz w:val="18"/>
          <w:szCs w:val="18"/>
          <w:lang w:val="es-ES"/>
        </w:rPr>
        <w:t>չափաբաժնի</w:t>
      </w:r>
      <w:r w:rsidRPr="00BF4274">
        <w:rPr>
          <w:rFonts w:ascii="Arial LatArm" w:hAnsi="Arial LatArm"/>
          <w:b/>
          <w:sz w:val="18"/>
          <w:szCs w:val="18"/>
          <w:lang w:val="es-ES"/>
        </w:rPr>
        <w:t xml:space="preserve"> </w:t>
      </w:r>
      <w:r w:rsidRPr="00BF4274">
        <w:rPr>
          <w:rFonts w:ascii="Sylfaen" w:hAnsi="Sylfaen" w:cs="Sylfaen"/>
          <w:b/>
          <w:sz w:val="18"/>
          <w:szCs w:val="18"/>
          <w:lang w:val="es-ES"/>
        </w:rPr>
        <w:t>մասով</w:t>
      </w:r>
      <w:r w:rsidRPr="00BF4274">
        <w:rPr>
          <w:rFonts w:ascii="Arial LatArm" w:hAnsi="Arial LatArm"/>
          <w:b/>
          <w:sz w:val="18"/>
          <w:szCs w:val="18"/>
          <w:lang w:val="es-ES"/>
        </w:rPr>
        <w:t xml:space="preserve">  </w:t>
      </w:r>
      <w:r w:rsidRPr="00BF4274">
        <w:rPr>
          <w:rFonts w:ascii="Sylfaen" w:hAnsi="Sylfaen" w:cs="Sylfaen"/>
          <w:b/>
          <w:sz w:val="18"/>
          <w:szCs w:val="18"/>
          <w:lang w:val="es-ES"/>
        </w:rPr>
        <w:t>պայմանագիրը</w:t>
      </w:r>
      <w:r w:rsidRPr="00BF4274">
        <w:rPr>
          <w:rFonts w:ascii="Arial LatArm" w:hAnsi="Arial LatArm"/>
          <w:b/>
          <w:sz w:val="18"/>
          <w:szCs w:val="18"/>
          <w:lang w:val="es-ES"/>
        </w:rPr>
        <w:t xml:space="preserve"> </w:t>
      </w:r>
      <w:r w:rsidRPr="00BF4274">
        <w:rPr>
          <w:rFonts w:ascii="Sylfaen" w:hAnsi="Sylfaen" w:cs="Sylfaen"/>
          <w:b/>
          <w:sz w:val="18"/>
          <w:szCs w:val="18"/>
          <w:lang w:val="es-ES"/>
        </w:rPr>
        <w:t>կնքվելու</w:t>
      </w:r>
      <w:r w:rsidRPr="00BF4274">
        <w:rPr>
          <w:rFonts w:ascii="Arial LatArm" w:hAnsi="Arial LatArm"/>
          <w:b/>
          <w:sz w:val="18"/>
          <w:szCs w:val="18"/>
          <w:lang w:val="es-ES"/>
        </w:rPr>
        <w:t xml:space="preserve"> </w:t>
      </w:r>
      <w:r w:rsidRPr="00BF4274">
        <w:rPr>
          <w:rFonts w:ascii="Sylfaen" w:hAnsi="Sylfaen" w:cs="Sylfaen"/>
          <w:b/>
          <w:sz w:val="18"/>
          <w:szCs w:val="18"/>
          <w:lang w:val="es-ES"/>
        </w:rPr>
        <w:t>է</w:t>
      </w:r>
      <w:r w:rsidRPr="00BF4274">
        <w:rPr>
          <w:rFonts w:ascii="Arial LatArm" w:hAnsi="Arial LatArm"/>
          <w:b/>
          <w:sz w:val="18"/>
          <w:szCs w:val="18"/>
          <w:lang w:val="es-ES"/>
        </w:rPr>
        <w:t xml:space="preserve"> </w:t>
      </w:r>
      <w:r w:rsidRPr="00BF4274">
        <w:rPr>
          <w:rFonts w:ascii="Sylfaen" w:hAnsi="Sylfaen" w:cs="Sylfaen"/>
          <w:b/>
          <w:sz w:val="18"/>
          <w:szCs w:val="18"/>
          <w:lang w:val="es-ES"/>
        </w:rPr>
        <w:t>ընդհանուր</w:t>
      </w:r>
      <w:r w:rsidRPr="00BF4274">
        <w:rPr>
          <w:rFonts w:ascii="Arial LatArm" w:hAnsi="Arial LatArm"/>
          <w:b/>
          <w:sz w:val="18"/>
          <w:szCs w:val="18"/>
          <w:lang w:val="es-ES"/>
        </w:rPr>
        <w:t xml:space="preserve"> </w:t>
      </w:r>
      <w:r>
        <w:rPr>
          <w:rFonts w:ascii="Arial LatArm" w:hAnsi="Arial LatArm"/>
          <w:b/>
          <w:sz w:val="18"/>
          <w:szCs w:val="18"/>
          <w:lang w:val="es-ES"/>
        </w:rPr>
        <w:t>4</w:t>
      </w:r>
      <w:r w:rsidRPr="00BF4274">
        <w:rPr>
          <w:rFonts w:ascii="Arial LatArm" w:hAnsi="Arial LatArm"/>
          <w:b/>
          <w:sz w:val="18"/>
          <w:szCs w:val="18"/>
          <w:lang w:val="es-ES"/>
        </w:rPr>
        <w:t xml:space="preserve">000000 </w:t>
      </w:r>
      <w:r w:rsidRPr="00BF4274">
        <w:rPr>
          <w:rFonts w:ascii="Arial LatArm" w:hAnsi="Arial LatArm" w:cs="Arial LatArm"/>
          <w:b/>
          <w:sz w:val="18"/>
          <w:szCs w:val="18"/>
          <w:lang w:val="es-ES"/>
        </w:rPr>
        <w:t>ÐÐ</w:t>
      </w:r>
      <w:r w:rsidRPr="00BF4274">
        <w:rPr>
          <w:rFonts w:ascii="Arial LatArm" w:hAnsi="Arial LatArm"/>
          <w:b/>
          <w:sz w:val="18"/>
          <w:szCs w:val="18"/>
          <w:lang w:val="es-ES"/>
        </w:rPr>
        <w:t xml:space="preserve"> </w:t>
      </w:r>
      <w:r w:rsidRPr="00BF4274">
        <w:rPr>
          <w:rFonts w:ascii="Sylfaen" w:hAnsi="Sylfaen" w:cs="Sylfaen"/>
          <w:b/>
          <w:sz w:val="18"/>
          <w:szCs w:val="18"/>
          <w:lang w:val="es-ES"/>
        </w:rPr>
        <w:t>դրամով</w:t>
      </w:r>
      <w:r w:rsidRPr="00BF4274">
        <w:rPr>
          <w:rFonts w:ascii="Arial LatArm" w:hAnsi="Arial LatArm"/>
          <w:b/>
          <w:sz w:val="18"/>
          <w:szCs w:val="18"/>
          <w:lang w:val="es-ES"/>
        </w:rPr>
        <w:t>)</w:t>
      </w:r>
      <w:r w:rsidRPr="00EA53A8">
        <w:rPr>
          <w:rFonts w:ascii="Arial LatArm" w:hAnsi="Arial LatArm"/>
          <w:sz w:val="18"/>
          <w:szCs w:val="18"/>
          <w:lang w:val="es-ES"/>
        </w:rPr>
        <w:t xml:space="preserve">  </w:t>
      </w:r>
      <w:r w:rsidRPr="00EA53A8">
        <w:rPr>
          <w:rFonts w:ascii="Sylfaen" w:hAnsi="Sylfaen" w:cs="Sylfaen"/>
          <w:sz w:val="18"/>
          <w:szCs w:val="18"/>
          <w:lang w:val="es-ES"/>
        </w:rPr>
        <w:t>Հաղթողին</w:t>
      </w:r>
      <w:r w:rsidRPr="00EA53A8">
        <w:rPr>
          <w:rFonts w:ascii="Arial LatArm" w:hAnsi="Arial LatArm"/>
          <w:sz w:val="18"/>
          <w:szCs w:val="18"/>
          <w:lang w:val="es-ES"/>
        </w:rPr>
        <w:t xml:space="preserve"> </w:t>
      </w:r>
      <w:r w:rsidRPr="00EA53A8">
        <w:rPr>
          <w:rFonts w:ascii="Sylfaen" w:hAnsi="Sylfaen" w:cs="Sylfaen"/>
          <w:sz w:val="18"/>
          <w:szCs w:val="18"/>
          <w:lang w:val="es-ES"/>
        </w:rPr>
        <w:t>որոշելիս</w:t>
      </w:r>
      <w:r w:rsidRPr="00EA53A8">
        <w:rPr>
          <w:rFonts w:ascii="Arial LatArm" w:hAnsi="Arial LatArm"/>
          <w:sz w:val="18"/>
          <w:szCs w:val="18"/>
          <w:lang w:val="es-ES"/>
        </w:rPr>
        <w:t xml:space="preserve"> </w:t>
      </w:r>
      <w:r w:rsidRPr="00EA53A8">
        <w:rPr>
          <w:rFonts w:ascii="Sylfaen" w:hAnsi="Sylfaen" w:cs="Sylfaen"/>
          <w:sz w:val="18"/>
          <w:szCs w:val="18"/>
          <w:lang w:val="es-ES"/>
        </w:rPr>
        <w:t>Գ</w:t>
      </w:r>
      <w:r w:rsidRPr="00EA53A8">
        <w:rPr>
          <w:rFonts w:ascii="Arial LatArm" w:hAnsi="Arial LatArm"/>
          <w:sz w:val="18"/>
          <w:szCs w:val="18"/>
          <w:lang w:val="es-ES"/>
        </w:rPr>
        <w:t>3</w:t>
      </w:r>
      <w:r>
        <w:rPr>
          <w:rFonts w:ascii="Arial LatArm" w:hAnsi="Arial LatArm"/>
          <w:sz w:val="18"/>
          <w:szCs w:val="18"/>
          <w:lang w:val="es-ES"/>
        </w:rPr>
        <w:t xml:space="preserve"> </w:t>
      </w:r>
      <w:r>
        <w:rPr>
          <w:rFonts w:ascii="Arial" w:hAnsi="Arial" w:cs="Arial"/>
          <w:sz w:val="18"/>
          <w:szCs w:val="18"/>
          <w:lang w:val="es-ES"/>
        </w:rPr>
        <w:t>բ</w:t>
      </w:r>
      <w:r w:rsidRPr="00EA53A8">
        <w:rPr>
          <w:rFonts w:ascii="Sylfaen" w:hAnsi="Sylfaen" w:cs="Sylfaen"/>
          <w:sz w:val="18"/>
          <w:szCs w:val="18"/>
          <w:lang w:val="es-ES"/>
        </w:rPr>
        <w:t>աղադրիչը</w:t>
      </w:r>
      <w:r w:rsidRPr="00EA53A8">
        <w:rPr>
          <w:rFonts w:ascii="Arial LatArm" w:hAnsi="Arial LatArm"/>
          <w:sz w:val="18"/>
          <w:szCs w:val="18"/>
          <w:lang w:val="es-ES"/>
        </w:rPr>
        <w:t xml:space="preserve"> </w:t>
      </w:r>
      <w:r w:rsidRPr="00EA53A8">
        <w:rPr>
          <w:rFonts w:ascii="Sylfaen" w:hAnsi="Sylfaen" w:cs="Sylfaen"/>
          <w:sz w:val="18"/>
          <w:szCs w:val="18"/>
          <w:lang w:val="es-ES"/>
        </w:rPr>
        <w:t>չ</w:t>
      </w:r>
      <w:r>
        <w:rPr>
          <w:rFonts w:ascii="Sylfaen" w:hAnsi="Sylfaen" w:cs="Sylfaen"/>
          <w:sz w:val="18"/>
          <w:szCs w:val="18"/>
          <w:lang w:val="es-ES"/>
        </w:rPr>
        <w:t>ի</w:t>
      </w:r>
      <w:r w:rsidRPr="00EA53A8">
        <w:rPr>
          <w:rFonts w:ascii="Arial LatArm" w:hAnsi="Arial LatArm"/>
          <w:sz w:val="18"/>
          <w:szCs w:val="18"/>
          <w:lang w:val="es-ES"/>
        </w:rPr>
        <w:t xml:space="preserve"> </w:t>
      </w:r>
      <w:r w:rsidRPr="00EA53A8">
        <w:rPr>
          <w:rFonts w:ascii="Sylfaen" w:hAnsi="Sylfaen" w:cs="Sylfaen"/>
          <w:sz w:val="18"/>
          <w:szCs w:val="18"/>
          <w:lang w:val="es-ES"/>
        </w:rPr>
        <w:t>հաշվարկվում</w:t>
      </w:r>
      <w:r w:rsidRPr="00EA53A8">
        <w:rPr>
          <w:rFonts w:ascii="Arial LatArm" w:hAnsi="Arial LatArm"/>
          <w:sz w:val="18"/>
          <w:szCs w:val="18"/>
          <w:lang w:val="es-ES"/>
        </w:rPr>
        <w:t>:</w:t>
      </w:r>
    </w:p>
    <w:p w14:paraId="52D5D77F" w14:textId="77777777" w:rsidR="00466E80" w:rsidRPr="00606904" w:rsidRDefault="00466E80" w:rsidP="00466E80">
      <w:pPr>
        <w:jc w:val="both"/>
        <w:rPr>
          <w:rFonts w:ascii="Sylfaen" w:hAnsi="Sylfaen" w:cs="Sylfaen"/>
          <w:b/>
          <w:sz w:val="18"/>
          <w:szCs w:val="18"/>
          <w:lang w:val="es-ES"/>
        </w:rPr>
      </w:pPr>
      <w:r>
        <w:rPr>
          <w:rFonts w:ascii="Arial LatArm" w:hAnsi="Arial LatArm"/>
          <w:sz w:val="18"/>
          <w:szCs w:val="18"/>
          <w:lang w:val="es-ES"/>
        </w:rPr>
        <w:t xml:space="preserve">    </w:t>
      </w:r>
      <w:r w:rsidRPr="00606904">
        <w:rPr>
          <w:rFonts w:ascii="Arial LatArm" w:hAnsi="Arial LatArm"/>
          <w:b/>
          <w:sz w:val="18"/>
          <w:szCs w:val="18"/>
          <w:lang w:val="es-ES"/>
        </w:rPr>
        <w:t>1-</w:t>
      </w:r>
      <w:r w:rsidRPr="00606904">
        <w:rPr>
          <w:rFonts w:ascii="Sylfaen" w:hAnsi="Sylfaen" w:cs="Sylfaen"/>
          <w:b/>
          <w:sz w:val="18"/>
          <w:szCs w:val="18"/>
          <w:lang w:val="es-ES"/>
        </w:rPr>
        <w:t>ին</w:t>
      </w:r>
      <w:r w:rsidRPr="00606904">
        <w:rPr>
          <w:rFonts w:ascii="Arial LatArm" w:hAnsi="Arial LatArm"/>
          <w:b/>
          <w:sz w:val="18"/>
          <w:szCs w:val="18"/>
          <w:lang w:val="es-ES"/>
        </w:rPr>
        <w:t xml:space="preserve"> </w:t>
      </w:r>
      <w:r w:rsidRPr="00606904">
        <w:rPr>
          <w:rFonts w:ascii="Sylfaen" w:hAnsi="Sylfaen" w:cs="Sylfaen"/>
          <w:b/>
          <w:sz w:val="18"/>
          <w:szCs w:val="18"/>
          <w:lang w:val="es-ES"/>
        </w:rPr>
        <w:t>չափաբաժնի</w:t>
      </w:r>
      <w:r w:rsidRPr="00606904">
        <w:rPr>
          <w:rFonts w:ascii="Arial LatArm" w:hAnsi="Arial LatArm"/>
          <w:b/>
          <w:sz w:val="18"/>
          <w:szCs w:val="18"/>
          <w:lang w:val="es-ES"/>
        </w:rPr>
        <w:t xml:space="preserve">  </w:t>
      </w:r>
      <w:r w:rsidRPr="00606904">
        <w:rPr>
          <w:rFonts w:ascii="Sylfaen" w:hAnsi="Sylfaen" w:cs="Sylfaen"/>
          <w:b/>
          <w:sz w:val="18"/>
          <w:szCs w:val="18"/>
          <w:lang w:val="es-ES"/>
        </w:rPr>
        <w:t>մասով՝</w:t>
      </w:r>
    </w:p>
    <w:p w14:paraId="70B90211" w14:textId="77777777" w:rsidR="00466E80" w:rsidRPr="000A67B1" w:rsidRDefault="00466E80" w:rsidP="00466E80">
      <w:pPr>
        <w:jc w:val="both"/>
        <w:rPr>
          <w:rFonts w:ascii="Sylfaen" w:hAnsi="Sylfaen" w:cs="Sylfaen"/>
          <w:b/>
          <w:sz w:val="18"/>
          <w:szCs w:val="18"/>
          <w:lang w:val="es-ES"/>
        </w:rPr>
      </w:pPr>
      <w:r>
        <w:rPr>
          <w:rFonts w:ascii="Sylfaen" w:hAnsi="Sylfaen" w:cs="Sylfaen"/>
          <w:sz w:val="18"/>
          <w:szCs w:val="18"/>
          <w:lang w:val="es-ES"/>
        </w:rPr>
        <w:t xml:space="preserve">             </w:t>
      </w:r>
      <w:r w:rsidRPr="000A67B1">
        <w:rPr>
          <w:rFonts w:ascii="Sylfaen" w:hAnsi="Sylfaen" w:cs="Sylfaen"/>
          <w:b/>
          <w:sz w:val="18"/>
          <w:szCs w:val="18"/>
          <w:lang w:val="es-ES"/>
        </w:rPr>
        <w:t>Գ</w:t>
      </w:r>
      <w:r w:rsidRPr="000A67B1">
        <w:rPr>
          <w:rFonts w:ascii="Arial LatArm" w:hAnsi="Arial LatArm"/>
          <w:b/>
          <w:sz w:val="18"/>
          <w:szCs w:val="18"/>
          <w:lang w:val="es-ES"/>
        </w:rPr>
        <w:t xml:space="preserve">1 - </w:t>
      </w:r>
      <w:r w:rsidRPr="000A67B1">
        <w:rPr>
          <w:rFonts w:ascii="Sylfaen" w:hAnsi="Sylfaen" w:cs="Sylfaen"/>
          <w:b/>
          <w:sz w:val="18"/>
          <w:szCs w:val="18"/>
          <w:lang w:val="es-ES"/>
        </w:rPr>
        <w:t>մեկ</w:t>
      </w:r>
      <w:r w:rsidRPr="000A67B1">
        <w:rPr>
          <w:rFonts w:ascii="Arial LatArm" w:hAnsi="Arial LatArm"/>
          <w:b/>
          <w:sz w:val="18"/>
          <w:szCs w:val="18"/>
          <w:lang w:val="es-ES"/>
        </w:rPr>
        <w:t xml:space="preserve"> </w:t>
      </w:r>
      <w:r w:rsidRPr="000A67B1">
        <w:rPr>
          <w:rFonts w:ascii="Sylfaen" w:hAnsi="Sylfaen" w:cs="Sylfaen"/>
          <w:b/>
          <w:sz w:val="18"/>
          <w:szCs w:val="18"/>
          <w:lang w:val="es-ES"/>
        </w:rPr>
        <w:t>հեռախոսահամարի</w:t>
      </w:r>
      <w:r w:rsidRPr="000A67B1">
        <w:rPr>
          <w:rFonts w:ascii="Arial LatArm" w:hAnsi="Arial LatArm"/>
          <w:b/>
          <w:sz w:val="18"/>
          <w:szCs w:val="18"/>
          <w:lang w:val="es-ES"/>
        </w:rPr>
        <w:t xml:space="preserve"> </w:t>
      </w:r>
      <w:r w:rsidRPr="000A67B1">
        <w:rPr>
          <w:rFonts w:ascii="Sylfaen" w:hAnsi="Sylfaen" w:cs="Sylfaen"/>
          <w:b/>
          <w:sz w:val="18"/>
          <w:szCs w:val="18"/>
          <w:lang w:val="es-ES"/>
        </w:rPr>
        <w:t>մեկ</w:t>
      </w:r>
      <w:r w:rsidRPr="000A67B1">
        <w:rPr>
          <w:rFonts w:ascii="Arial LatArm" w:hAnsi="Arial LatArm"/>
          <w:b/>
          <w:sz w:val="18"/>
          <w:szCs w:val="18"/>
          <w:lang w:val="es-ES"/>
        </w:rPr>
        <w:t xml:space="preserve"> </w:t>
      </w:r>
      <w:r w:rsidRPr="000A67B1">
        <w:rPr>
          <w:rFonts w:ascii="Sylfaen" w:hAnsi="Sylfaen" w:cs="Sylfaen"/>
          <w:b/>
          <w:sz w:val="18"/>
          <w:szCs w:val="18"/>
          <w:lang w:val="es-ES"/>
        </w:rPr>
        <w:t>ամսվա</w:t>
      </w:r>
      <w:r w:rsidRPr="000A67B1">
        <w:rPr>
          <w:rFonts w:ascii="Arial LatArm" w:hAnsi="Arial LatArm"/>
          <w:b/>
          <w:sz w:val="18"/>
          <w:szCs w:val="18"/>
          <w:lang w:val="es-ES"/>
        </w:rPr>
        <w:t xml:space="preserve"> </w:t>
      </w:r>
      <w:r w:rsidRPr="000A67B1">
        <w:rPr>
          <w:rFonts w:ascii="Sylfaen" w:hAnsi="Sylfaen" w:cs="Sylfaen"/>
          <w:b/>
          <w:sz w:val="18"/>
          <w:szCs w:val="18"/>
          <w:lang w:val="es-ES"/>
        </w:rPr>
        <w:t>համար</w:t>
      </w:r>
      <w:r w:rsidRPr="000A67B1">
        <w:rPr>
          <w:rFonts w:ascii="Arial LatArm" w:hAnsi="Arial LatArm"/>
          <w:b/>
          <w:sz w:val="18"/>
          <w:szCs w:val="18"/>
          <w:lang w:val="es-ES"/>
        </w:rPr>
        <w:t xml:space="preserve">     -  </w:t>
      </w:r>
      <w:r w:rsidRPr="000A67B1">
        <w:rPr>
          <w:rFonts w:ascii="Sylfaen" w:hAnsi="Sylfaen" w:cs="Sylfaen"/>
          <w:b/>
          <w:sz w:val="18"/>
          <w:szCs w:val="18"/>
          <w:lang w:val="es-ES"/>
        </w:rPr>
        <w:t>ընդհանուր</w:t>
      </w:r>
      <w:r w:rsidRPr="000A67B1">
        <w:rPr>
          <w:rFonts w:ascii="Arial LatArm" w:hAnsi="Arial LatArm"/>
          <w:b/>
          <w:sz w:val="18"/>
          <w:szCs w:val="18"/>
          <w:lang w:val="es-ES"/>
        </w:rPr>
        <w:t xml:space="preserve"> </w:t>
      </w:r>
      <w:r w:rsidRPr="000A67B1">
        <w:rPr>
          <w:rFonts w:ascii="Sylfaen" w:hAnsi="Sylfaen" w:cs="Sylfaen"/>
          <w:b/>
          <w:sz w:val="18"/>
          <w:szCs w:val="18"/>
          <w:lang w:val="es-ES"/>
        </w:rPr>
        <w:t>գինը</w:t>
      </w:r>
      <w:r w:rsidRPr="000A67B1">
        <w:rPr>
          <w:rFonts w:ascii="Arial LatArm" w:hAnsi="Arial LatArm"/>
          <w:b/>
          <w:sz w:val="18"/>
          <w:szCs w:val="18"/>
          <w:lang w:val="es-ES"/>
        </w:rPr>
        <w:t xml:space="preserve"> </w:t>
      </w:r>
      <w:r w:rsidRPr="000A67B1">
        <w:rPr>
          <w:rFonts w:ascii="Sylfaen" w:hAnsi="Sylfaen" w:cs="Sylfaen"/>
          <w:b/>
          <w:sz w:val="18"/>
          <w:szCs w:val="18"/>
          <w:lang w:val="es-ES"/>
        </w:rPr>
        <w:t>հաշվարկելիս</w:t>
      </w:r>
      <w:r w:rsidRPr="000A67B1">
        <w:rPr>
          <w:rFonts w:ascii="Arial LatArm" w:hAnsi="Arial LatArm"/>
          <w:b/>
          <w:sz w:val="18"/>
          <w:szCs w:val="18"/>
          <w:lang w:val="es-ES"/>
        </w:rPr>
        <w:t xml:space="preserve"> </w:t>
      </w:r>
      <w:r w:rsidRPr="000A67B1">
        <w:rPr>
          <w:rFonts w:ascii="Sylfaen" w:hAnsi="Sylfaen" w:cs="Sylfaen"/>
          <w:b/>
          <w:sz w:val="18"/>
          <w:szCs w:val="18"/>
          <w:lang w:val="es-ES"/>
        </w:rPr>
        <w:t>տրվելու</w:t>
      </w:r>
      <w:r w:rsidRPr="000A67B1">
        <w:rPr>
          <w:rFonts w:ascii="Arial LatArm" w:hAnsi="Arial LatArm"/>
          <w:b/>
          <w:sz w:val="18"/>
          <w:szCs w:val="18"/>
          <w:lang w:val="es-ES"/>
        </w:rPr>
        <w:t xml:space="preserve"> </w:t>
      </w:r>
      <w:r w:rsidRPr="000A67B1">
        <w:rPr>
          <w:rFonts w:ascii="Sylfaen" w:hAnsi="Sylfaen" w:cs="Sylfaen"/>
          <w:b/>
          <w:sz w:val="18"/>
          <w:szCs w:val="18"/>
          <w:lang w:val="es-ES"/>
        </w:rPr>
        <w:t>է</w:t>
      </w:r>
      <w:r w:rsidRPr="000A67B1">
        <w:rPr>
          <w:rFonts w:ascii="Arial LatArm" w:hAnsi="Arial LatArm"/>
          <w:b/>
          <w:sz w:val="18"/>
          <w:szCs w:val="18"/>
          <w:lang w:val="es-ES"/>
        </w:rPr>
        <w:t xml:space="preserve"> 50 % </w:t>
      </w:r>
      <w:r w:rsidRPr="000A67B1">
        <w:rPr>
          <w:rFonts w:ascii="Sylfaen" w:hAnsi="Sylfaen" w:cs="Sylfaen"/>
          <w:b/>
          <w:sz w:val="18"/>
          <w:szCs w:val="18"/>
          <w:lang w:val="es-ES"/>
        </w:rPr>
        <w:t>գործակից,</w:t>
      </w:r>
    </w:p>
    <w:p w14:paraId="04914BB4" w14:textId="77777777" w:rsidR="00466E80" w:rsidRPr="000A67B1" w:rsidRDefault="00466E80" w:rsidP="00466E80">
      <w:pPr>
        <w:jc w:val="both"/>
        <w:rPr>
          <w:rFonts w:ascii="Sylfaen" w:hAnsi="Sylfaen" w:cs="Sylfaen"/>
          <w:b/>
          <w:sz w:val="18"/>
          <w:szCs w:val="18"/>
          <w:lang w:val="es-ES"/>
        </w:rPr>
      </w:pPr>
      <w:r w:rsidRPr="000A67B1">
        <w:rPr>
          <w:rFonts w:ascii="Sylfaen" w:hAnsi="Sylfaen" w:cs="Sylfaen"/>
          <w:b/>
          <w:sz w:val="18"/>
          <w:szCs w:val="18"/>
          <w:lang w:val="es-ES"/>
        </w:rPr>
        <w:t xml:space="preserve">             Գ</w:t>
      </w:r>
      <w:r w:rsidRPr="000A67B1">
        <w:rPr>
          <w:rFonts w:ascii="Arial LatArm" w:hAnsi="Arial LatArm"/>
          <w:b/>
          <w:sz w:val="18"/>
          <w:szCs w:val="18"/>
          <w:lang w:val="es-ES"/>
        </w:rPr>
        <w:t>2 - 100 (</w:t>
      </w:r>
      <w:r w:rsidRPr="000A67B1">
        <w:rPr>
          <w:rFonts w:ascii="Sylfaen" w:hAnsi="Sylfaen" w:cs="Sylfaen"/>
          <w:b/>
          <w:sz w:val="18"/>
          <w:szCs w:val="18"/>
          <w:lang w:val="es-ES"/>
        </w:rPr>
        <w:t>մեկ</w:t>
      </w:r>
      <w:r w:rsidRPr="000A67B1">
        <w:rPr>
          <w:rFonts w:ascii="Arial LatArm" w:hAnsi="Arial LatArm"/>
          <w:b/>
          <w:sz w:val="18"/>
          <w:szCs w:val="18"/>
          <w:lang w:val="es-ES"/>
        </w:rPr>
        <w:t xml:space="preserve"> </w:t>
      </w:r>
      <w:r w:rsidRPr="000A67B1">
        <w:rPr>
          <w:rFonts w:ascii="Sylfaen" w:hAnsi="Sylfaen" w:cs="Sylfaen"/>
          <w:b/>
          <w:sz w:val="18"/>
          <w:szCs w:val="18"/>
          <w:lang w:val="es-ES"/>
        </w:rPr>
        <w:t>հարյուր</w:t>
      </w:r>
      <w:r w:rsidRPr="000A67B1">
        <w:rPr>
          <w:rFonts w:ascii="Arial LatArm" w:hAnsi="Arial LatArm"/>
          <w:b/>
          <w:sz w:val="18"/>
          <w:szCs w:val="18"/>
          <w:lang w:val="es-ES"/>
        </w:rPr>
        <w:t xml:space="preserve">) </w:t>
      </w:r>
      <w:r w:rsidRPr="000A67B1">
        <w:rPr>
          <w:rFonts w:ascii="Sylfaen" w:hAnsi="Sylfaen" w:cs="Sylfaen"/>
          <w:b/>
          <w:sz w:val="18"/>
          <w:szCs w:val="18"/>
          <w:lang w:val="es-ES"/>
        </w:rPr>
        <w:t>րոպեի</w:t>
      </w:r>
      <w:r w:rsidRPr="000A67B1">
        <w:rPr>
          <w:rFonts w:ascii="Arial LatArm" w:hAnsi="Arial LatArm"/>
          <w:b/>
          <w:sz w:val="18"/>
          <w:szCs w:val="18"/>
          <w:lang w:val="es-ES"/>
        </w:rPr>
        <w:t xml:space="preserve"> </w:t>
      </w:r>
      <w:r w:rsidRPr="000A67B1">
        <w:rPr>
          <w:rFonts w:ascii="Sylfaen" w:hAnsi="Sylfaen" w:cs="Sylfaen"/>
          <w:b/>
          <w:sz w:val="18"/>
          <w:szCs w:val="18"/>
          <w:lang w:val="es-ES"/>
        </w:rPr>
        <w:t>համար</w:t>
      </w:r>
      <w:r w:rsidRPr="000A67B1">
        <w:rPr>
          <w:rFonts w:ascii="Arial LatArm" w:hAnsi="Arial LatArm"/>
          <w:b/>
          <w:sz w:val="18"/>
          <w:szCs w:val="18"/>
          <w:lang w:val="es-ES"/>
        </w:rPr>
        <w:t xml:space="preserve">                        - </w:t>
      </w:r>
      <w:r w:rsidRPr="000A67B1">
        <w:rPr>
          <w:rFonts w:ascii="Sylfaen" w:hAnsi="Sylfaen" w:cs="Sylfaen"/>
          <w:b/>
          <w:sz w:val="18"/>
          <w:szCs w:val="18"/>
          <w:lang w:val="es-ES"/>
        </w:rPr>
        <w:t>ընդհանուր</w:t>
      </w:r>
      <w:r w:rsidRPr="000A67B1">
        <w:rPr>
          <w:rFonts w:ascii="Arial LatArm" w:hAnsi="Arial LatArm"/>
          <w:b/>
          <w:sz w:val="18"/>
          <w:szCs w:val="18"/>
          <w:lang w:val="es-ES"/>
        </w:rPr>
        <w:t xml:space="preserve"> </w:t>
      </w:r>
      <w:r w:rsidRPr="000A67B1">
        <w:rPr>
          <w:rFonts w:ascii="Sylfaen" w:hAnsi="Sylfaen" w:cs="Sylfaen"/>
          <w:b/>
          <w:sz w:val="18"/>
          <w:szCs w:val="18"/>
          <w:lang w:val="es-ES"/>
        </w:rPr>
        <w:t>գինը</w:t>
      </w:r>
      <w:r w:rsidRPr="000A67B1">
        <w:rPr>
          <w:rFonts w:ascii="Arial LatArm" w:hAnsi="Arial LatArm"/>
          <w:b/>
          <w:sz w:val="18"/>
          <w:szCs w:val="18"/>
          <w:lang w:val="es-ES"/>
        </w:rPr>
        <w:t xml:space="preserve"> </w:t>
      </w:r>
      <w:r w:rsidRPr="000A67B1">
        <w:rPr>
          <w:rFonts w:ascii="Sylfaen" w:hAnsi="Sylfaen" w:cs="Sylfaen"/>
          <w:b/>
          <w:sz w:val="18"/>
          <w:szCs w:val="18"/>
          <w:lang w:val="es-ES"/>
        </w:rPr>
        <w:t>հաշվարկելիս</w:t>
      </w:r>
      <w:r w:rsidRPr="000A67B1">
        <w:rPr>
          <w:rFonts w:ascii="Arial LatArm" w:hAnsi="Arial LatArm"/>
          <w:b/>
          <w:sz w:val="18"/>
          <w:szCs w:val="18"/>
          <w:lang w:val="es-ES"/>
        </w:rPr>
        <w:t xml:space="preserve"> </w:t>
      </w:r>
      <w:r w:rsidRPr="000A67B1">
        <w:rPr>
          <w:rFonts w:ascii="Sylfaen" w:hAnsi="Sylfaen" w:cs="Sylfaen"/>
          <w:b/>
          <w:sz w:val="18"/>
          <w:szCs w:val="18"/>
          <w:lang w:val="es-ES"/>
        </w:rPr>
        <w:t>տրվելու</w:t>
      </w:r>
      <w:r w:rsidRPr="000A67B1">
        <w:rPr>
          <w:rFonts w:ascii="Arial LatArm" w:hAnsi="Arial LatArm"/>
          <w:b/>
          <w:sz w:val="18"/>
          <w:szCs w:val="18"/>
          <w:lang w:val="es-ES"/>
        </w:rPr>
        <w:t xml:space="preserve"> </w:t>
      </w:r>
      <w:r w:rsidRPr="000A67B1">
        <w:rPr>
          <w:rFonts w:ascii="Sylfaen" w:hAnsi="Sylfaen" w:cs="Sylfaen"/>
          <w:b/>
          <w:sz w:val="18"/>
          <w:szCs w:val="18"/>
          <w:lang w:val="es-ES"/>
        </w:rPr>
        <w:t>է</w:t>
      </w:r>
      <w:r w:rsidRPr="000A67B1">
        <w:rPr>
          <w:rFonts w:ascii="Arial LatArm" w:hAnsi="Arial LatArm"/>
          <w:b/>
          <w:sz w:val="18"/>
          <w:szCs w:val="18"/>
          <w:lang w:val="es-ES"/>
        </w:rPr>
        <w:t xml:space="preserve"> 50 % </w:t>
      </w:r>
      <w:r w:rsidRPr="000A67B1">
        <w:rPr>
          <w:rFonts w:ascii="Sylfaen" w:hAnsi="Sylfaen" w:cs="Sylfaen"/>
          <w:b/>
          <w:sz w:val="18"/>
          <w:szCs w:val="18"/>
          <w:lang w:val="es-ES"/>
        </w:rPr>
        <w:t>գործակից,</w:t>
      </w:r>
    </w:p>
    <w:p w14:paraId="5511DFE0" w14:textId="77777777" w:rsidR="00466E80" w:rsidRPr="000A67B1" w:rsidRDefault="00466E80" w:rsidP="00466E80">
      <w:pPr>
        <w:jc w:val="both"/>
        <w:rPr>
          <w:rFonts w:ascii="Sylfaen" w:hAnsi="Sylfaen" w:cs="Sylfaen"/>
          <w:b/>
          <w:sz w:val="18"/>
          <w:szCs w:val="18"/>
          <w:lang w:val="es-ES"/>
        </w:rPr>
      </w:pPr>
      <w:r w:rsidRPr="000A67B1">
        <w:rPr>
          <w:rFonts w:ascii="Sylfaen" w:hAnsi="Sylfaen" w:cs="Sylfaen"/>
          <w:b/>
          <w:sz w:val="18"/>
          <w:szCs w:val="18"/>
          <w:lang w:val="es-ES"/>
        </w:rPr>
        <w:t xml:space="preserve">               </w:t>
      </w:r>
      <w:proofErr w:type="gramStart"/>
      <w:r w:rsidRPr="000A67B1">
        <w:rPr>
          <w:rFonts w:ascii="Sylfaen" w:hAnsi="Sylfaen" w:cs="Sylfaen"/>
          <w:b/>
          <w:sz w:val="18"/>
          <w:szCs w:val="18"/>
          <w:lang w:val="es-ES"/>
        </w:rPr>
        <w:t>համեմատվող</w:t>
      </w:r>
      <w:proofErr w:type="gramEnd"/>
      <w:r w:rsidRPr="000A67B1">
        <w:rPr>
          <w:rFonts w:ascii="Arial LatArm" w:hAnsi="Arial LatArm"/>
          <w:b/>
          <w:sz w:val="18"/>
          <w:szCs w:val="18"/>
          <w:lang w:val="es-ES"/>
        </w:rPr>
        <w:t xml:space="preserve"> </w:t>
      </w:r>
      <w:r w:rsidRPr="000A67B1">
        <w:rPr>
          <w:rFonts w:ascii="Sylfaen" w:hAnsi="Sylfaen" w:cs="Sylfaen"/>
          <w:b/>
          <w:sz w:val="18"/>
          <w:szCs w:val="18"/>
          <w:lang w:val="es-ES"/>
        </w:rPr>
        <w:t>գնային</w:t>
      </w:r>
      <w:r w:rsidRPr="000A67B1">
        <w:rPr>
          <w:rFonts w:ascii="Arial LatArm" w:hAnsi="Arial LatArm"/>
          <w:b/>
          <w:sz w:val="18"/>
          <w:szCs w:val="18"/>
          <w:lang w:val="es-ES"/>
        </w:rPr>
        <w:t xml:space="preserve"> </w:t>
      </w:r>
      <w:r w:rsidRPr="000A67B1">
        <w:rPr>
          <w:rFonts w:ascii="Sylfaen" w:hAnsi="Sylfaen" w:cs="Sylfaen"/>
          <w:b/>
          <w:sz w:val="18"/>
          <w:szCs w:val="18"/>
          <w:lang w:val="es-ES"/>
        </w:rPr>
        <w:t>առաջարկը</w:t>
      </w:r>
      <w:r w:rsidRPr="000A67B1">
        <w:rPr>
          <w:rFonts w:ascii="Arial LatArm" w:hAnsi="Arial LatArm"/>
          <w:b/>
          <w:sz w:val="18"/>
          <w:szCs w:val="18"/>
          <w:lang w:val="es-ES"/>
        </w:rPr>
        <w:t xml:space="preserve">` </w:t>
      </w:r>
      <w:r w:rsidRPr="000A67B1">
        <w:rPr>
          <w:rFonts w:ascii="Sylfaen" w:hAnsi="Sylfaen" w:cs="Sylfaen"/>
          <w:b/>
          <w:sz w:val="18"/>
          <w:szCs w:val="18"/>
          <w:lang w:val="es-ES"/>
        </w:rPr>
        <w:t>Գ</w:t>
      </w:r>
      <w:r w:rsidRPr="000A67B1">
        <w:rPr>
          <w:rFonts w:ascii="Arial LatArm" w:hAnsi="Arial LatArm"/>
          <w:b/>
          <w:sz w:val="18"/>
          <w:szCs w:val="18"/>
          <w:lang w:val="es-ES"/>
        </w:rPr>
        <w:t>-</w:t>
      </w:r>
      <w:r w:rsidRPr="000A67B1">
        <w:rPr>
          <w:rFonts w:ascii="Sylfaen" w:hAnsi="Sylfaen" w:cs="Sylfaen"/>
          <w:b/>
          <w:sz w:val="18"/>
          <w:szCs w:val="18"/>
          <w:lang w:val="es-ES"/>
        </w:rPr>
        <w:t>ն</w:t>
      </w:r>
      <w:r w:rsidRPr="000A67B1">
        <w:rPr>
          <w:rFonts w:ascii="Arial LatArm" w:hAnsi="Arial LatArm"/>
          <w:b/>
          <w:sz w:val="18"/>
          <w:szCs w:val="18"/>
          <w:lang w:val="es-ES"/>
        </w:rPr>
        <w:t xml:space="preserve">  </w:t>
      </w:r>
      <w:r w:rsidRPr="000A67B1">
        <w:rPr>
          <w:rFonts w:ascii="Sylfaen" w:hAnsi="Sylfaen" w:cs="Sylfaen"/>
          <w:b/>
          <w:sz w:val="18"/>
          <w:szCs w:val="18"/>
          <w:lang w:val="es-ES"/>
        </w:rPr>
        <w:t>հաշվարկում</w:t>
      </w:r>
      <w:r w:rsidRPr="000A67B1">
        <w:rPr>
          <w:rFonts w:ascii="Arial LatArm" w:hAnsi="Arial LatArm"/>
          <w:b/>
          <w:sz w:val="18"/>
          <w:szCs w:val="18"/>
          <w:lang w:val="es-ES"/>
        </w:rPr>
        <w:t xml:space="preserve"> </w:t>
      </w:r>
      <w:r w:rsidRPr="000A67B1">
        <w:rPr>
          <w:rFonts w:ascii="Sylfaen" w:hAnsi="Sylfaen" w:cs="Sylfaen"/>
          <w:b/>
          <w:sz w:val="18"/>
          <w:szCs w:val="18"/>
          <w:lang w:val="es-ES"/>
        </w:rPr>
        <w:t>է</w:t>
      </w:r>
      <w:r w:rsidRPr="000A67B1">
        <w:rPr>
          <w:rFonts w:ascii="Arial LatArm" w:hAnsi="Arial LatArm"/>
          <w:b/>
          <w:sz w:val="18"/>
          <w:szCs w:val="18"/>
          <w:lang w:val="es-ES"/>
        </w:rPr>
        <w:t xml:space="preserve"> </w:t>
      </w:r>
      <w:r w:rsidRPr="000A67B1">
        <w:rPr>
          <w:rFonts w:ascii="Sylfaen" w:hAnsi="Sylfaen" w:cs="Sylfaen"/>
          <w:b/>
          <w:sz w:val="18"/>
          <w:szCs w:val="18"/>
          <w:lang w:val="es-ES"/>
        </w:rPr>
        <w:t>Պատվիրատուն</w:t>
      </w:r>
    </w:p>
    <w:p w14:paraId="29C68A04" w14:textId="77777777" w:rsidR="00466E80" w:rsidRPr="000A67B1" w:rsidRDefault="00466E80" w:rsidP="00466E80">
      <w:pPr>
        <w:jc w:val="both"/>
        <w:rPr>
          <w:rFonts w:ascii="Arial LatArm" w:hAnsi="Arial LatArm"/>
          <w:b/>
          <w:sz w:val="18"/>
          <w:szCs w:val="18"/>
          <w:lang w:val="es-ES"/>
        </w:rPr>
      </w:pPr>
      <w:r w:rsidRPr="000A67B1">
        <w:rPr>
          <w:rFonts w:ascii="Sylfaen" w:hAnsi="Sylfaen" w:cs="Sylfaen"/>
          <w:b/>
          <w:sz w:val="18"/>
          <w:szCs w:val="18"/>
          <w:lang w:val="es-ES"/>
        </w:rPr>
        <w:t xml:space="preserve">                                                                                          Գ</w:t>
      </w:r>
      <w:r w:rsidRPr="000A67B1">
        <w:rPr>
          <w:rFonts w:ascii="Arial LatArm" w:hAnsi="Arial LatArm"/>
          <w:b/>
          <w:sz w:val="18"/>
          <w:szCs w:val="18"/>
          <w:lang w:val="es-ES"/>
        </w:rPr>
        <w:t>=</w:t>
      </w:r>
      <w:r w:rsidRPr="000A67B1">
        <w:rPr>
          <w:rFonts w:ascii="Sylfaen" w:hAnsi="Sylfaen" w:cs="Sylfaen"/>
          <w:b/>
          <w:sz w:val="18"/>
          <w:szCs w:val="18"/>
          <w:lang w:val="es-ES"/>
        </w:rPr>
        <w:t>Գ</w:t>
      </w:r>
      <w:r w:rsidRPr="000A67B1">
        <w:rPr>
          <w:rFonts w:ascii="Arial LatArm" w:hAnsi="Arial LatArm"/>
          <w:b/>
          <w:sz w:val="18"/>
          <w:szCs w:val="18"/>
          <w:lang w:val="es-ES"/>
        </w:rPr>
        <w:t>1x50/100+</w:t>
      </w:r>
      <w:r w:rsidRPr="000A67B1">
        <w:rPr>
          <w:rFonts w:ascii="Sylfaen" w:hAnsi="Sylfaen" w:cs="Sylfaen"/>
          <w:b/>
          <w:sz w:val="18"/>
          <w:szCs w:val="18"/>
          <w:lang w:val="es-ES"/>
        </w:rPr>
        <w:t>Գ</w:t>
      </w:r>
      <w:r w:rsidRPr="000A67B1">
        <w:rPr>
          <w:rFonts w:ascii="Arial LatArm" w:hAnsi="Arial LatArm"/>
          <w:b/>
          <w:sz w:val="18"/>
          <w:szCs w:val="18"/>
          <w:lang w:val="es-ES"/>
        </w:rPr>
        <w:t>2x50/100</w:t>
      </w:r>
    </w:p>
    <w:p w14:paraId="40A975AC" w14:textId="77777777" w:rsidR="00466E80" w:rsidRDefault="00466E80" w:rsidP="00466E80">
      <w:pPr>
        <w:jc w:val="both"/>
        <w:rPr>
          <w:rFonts w:ascii="Arial LatArm" w:hAnsi="Arial LatArm"/>
          <w:sz w:val="18"/>
          <w:szCs w:val="18"/>
          <w:lang w:val="es-ES"/>
        </w:rPr>
      </w:pPr>
    </w:p>
    <w:p w14:paraId="4014267E" w14:textId="77777777" w:rsidR="00466E80" w:rsidRPr="000D0EF0" w:rsidRDefault="00466E80" w:rsidP="00466E80">
      <w:pPr>
        <w:rPr>
          <w:rFonts w:ascii="GHEA Grapalat" w:hAnsi="GHEA Grapalat" w:cs="Sylfaen"/>
          <w:i/>
          <w:sz w:val="16"/>
          <w:szCs w:val="16"/>
          <w:lang w:val="hy-AM" w:eastAsia="ru-RU"/>
        </w:rPr>
      </w:pPr>
    </w:p>
    <w:p w14:paraId="601595E6" w14:textId="77777777" w:rsidR="00466E80" w:rsidRPr="000D0EF0" w:rsidRDefault="00466E80" w:rsidP="00466E80">
      <w:pPr>
        <w:rPr>
          <w:rFonts w:ascii="GHEA Grapalat" w:hAnsi="GHEA Grapalat" w:cs="Sylfaen"/>
          <w:i/>
          <w:sz w:val="16"/>
          <w:szCs w:val="16"/>
          <w:lang w:val="hy-AM" w:eastAsia="ru-RU"/>
        </w:rPr>
      </w:pPr>
    </w:p>
    <w:p w14:paraId="37248880" w14:textId="77777777" w:rsidR="00466E80" w:rsidRPr="000D0EF0" w:rsidRDefault="00466E80" w:rsidP="00466E80">
      <w:pPr>
        <w:rPr>
          <w:rFonts w:ascii="GHEA Grapalat" w:hAnsi="GHEA Grapalat" w:cs="Sylfaen"/>
          <w:i/>
          <w:sz w:val="16"/>
          <w:szCs w:val="16"/>
          <w:lang w:val="hy-AM" w:eastAsia="ru-RU"/>
        </w:rPr>
      </w:pPr>
    </w:p>
    <w:p w14:paraId="0F955837" w14:textId="77777777" w:rsidR="00466E80" w:rsidRPr="00921F21" w:rsidRDefault="00466E80" w:rsidP="00466E80">
      <w:pPr>
        <w:jc w:val="both"/>
        <w:rPr>
          <w:rFonts w:ascii="GHEA Grapalat" w:hAnsi="GHEA Grapalat"/>
          <w:lang w:val="hy-AM"/>
        </w:rPr>
      </w:pPr>
      <w:r w:rsidRPr="00943CE9">
        <w:rPr>
          <w:rFonts w:ascii="GHEA Grapalat" w:hAnsi="GHEA Grapalat"/>
          <w:lang w:val="es-ES"/>
        </w:rPr>
        <w:t xml:space="preserve">                      </w:t>
      </w:r>
      <w:r w:rsidRPr="00921F21">
        <w:rPr>
          <w:rFonts w:ascii="GHEA Grapalat" w:hAnsi="GHEA Grapalat"/>
          <w:lang w:val="hy-AM"/>
        </w:rPr>
        <w:t xml:space="preserve">___________________________________________ </w:t>
      </w:r>
      <w:r w:rsidRPr="00921F21">
        <w:rPr>
          <w:rFonts w:ascii="GHEA Grapalat" w:hAnsi="GHEA Grapalat"/>
          <w:lang w:val="hy-AM"/>
        </w:rPr>
        <w:tab/>
        <w:t xml:space="preserve">                       _____________ </w:t>
      </w:r>
    </w:p>
    <w:p w14:paraId="6F65F4EB" w14:textId="77777777" w:rsidR="00466E80" w:rsidRPr="00921F21" w:rsidRDefault="00466E80" w:rsidP="00466E80">
      <w:pPr>
        <w:jc w:val="both"/>
        <w:rPr>
          <w:rFonts w:ascii="GHEA Grapalat" w:hAnsi="GHEA Grapalat"/>
          <w:vertAlign w:val="superscript"/>
          <w:lang w:val="hy-AM"/>
        </w:rPr>
      </w:pPr>
      <w:r w:rsidRPr="00921F21">
        <w:rPr>
          <w:rFonts w:ascii="GHEA Grapalat" w:hAnsi="GHEA Grapalat"/>
          <w:vertAlign w:val="superscript"/>
          <w:lang w:val="hy-AM"/>
        </w:rPr>
        <w:t xml:space="preserve">                                                      մասնակցի անվանումը (ղեկավարի պաշտոնը, անուն ազգանունը)                                                                 ստորագրությունը</w:t>
      </w:r>
      <w:r w:rsidRPr="00921F21">
        <w:rPr>
          <w:rFonts w:ascii="GHEA Grapalat" w:hAnsi="GHEA Grapalat"/>
          <w:vertAlign w:val="superscript"/>
          <w:lang w:val="hy-AM"/>
        </w:rPr>
        <w:tab/>
      </w:r>
    </w:p>
    <w:p w14:paraId="3571CB64" w14:textId="77777777" w:rsidR="00466E80" w:rsidRPr="00960D70" w:rsidRDefault="00466E80" w:rsidP="00466E80">
      <w:pPr>
        <w:jc w:val="right"/>
        <w:rPr>
          <w:rFonts w:ascii="GHEA Grapalat" w:hAnsi="GHEA Grapalat"/>
          <w:sz w:val="20"/>
          <w:lang w:val="hy-AM"/>
        </w:rPr>
      </w:pPr>
      <w:r w:rsidRPr="00960D70">
        <w:rPr>
          <w:rFonts w:ascii="GHEA Grapalat" w:hAnsi="GHEA Grapalat"/>
          <w:sz w:val="20"/>
          <w:lang w:val="hy-AM"/>
        </w:rPr>
        <w:t xml:space="preserve">    </w:t>
      </w:r>
    </w:p>
    <w:p w14:paraId="69948415" w14:textId="77777777" w:rsidR="00466E80" w:rsidRPr="00960D70" w:rsidRDefault="00466E80" w:rsidP="00466E80">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019C01C9" w14:textId="77777777" w:rsidR="00466E80" w:rsidRPr="00064ADD" w:rsidRDefault="00466E80" w:rsidP="00466E80">
      <w:pPr>
        <w:rPr>
          <w:rFonts w:ascii="GHEA Grapalat" w:hAnsi="GHEA Grapalat" w:cs="Sylfaen"/>
          <w:i/>
          <w:sz w:val="16"/>
          <w:szCs w:val="16"/>
          <w:lang w:val="hy-AM" w:eastAsia="ru-RU"/>
        </w:rPr>
      </w:pPr>
    </w:p>
    <w:p w14:paraId="58FD1B90" w14:textId="77777777" w:rsidR="00466E80" w:rsidRPr="00064ADD" w:rsidRDefault="00466E80" w:rsidP="00466E80">
      <w:pPr>
        <w:rPr>
          <w:rFonts w:ascii="GHEA Grapalat" w:hAnsi="GHEA Grapalat" w:cs="Sylfaen"/>
          <w:i/>
          <w:sz w:val="16"/>
          <w:szCs w:val="16"/>
          <w:lang w:val="hy-AM" w:eastAsia="ru-RU"/>
        </w:rPr>
      </w:pPr>
    </w:p>
    <w:p w14:paraId="01174F37" w14:textId="77777777" w:rsidR="00466E80" w:rsidRPr="00064ADD" w:rsidRDefault="00466E80" w:rsidP="00466E80">
      <w:pPr>
        <w:pStyle w:val="BodyTextIndent3"/>
        <w:spacing w:line="240" w:lineRule="auto"/>
        <w:jc w:val="right"/>
        <w:rPr>
          <w:rFonts w:ascii="GHEA Grapalat" w:hAnsi="GHEA Grapalat"/>
          <w:i/>
          <w:lang w:val="hy-AM"/>
        </w:rPr>
      </w:pPr>
    </w:p>
    <w:p w14:paraId="76469F22" w14:textId="77777777" w:rsidR="00466E80" w:rsidRPr="001E7733" w:rsidRDefault="00466E80" w:rsidP="00466E8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E53D75D" w14:textId="77777777" w:rsidR="00466E80" w:rsidRPr="0015088E" w:rsidRDefault="00466E80" w:rsidP="00466E8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179BB1D" w14:textId="77777777" w:rsidR="00466E80" w:rsidRDefault="00466E80" w:rsidP="00466E80">
      <w:pPr>
        <w:pStyle w:val="BodyTextIndent3"/>
        <w:spacing w:line="240" w:lineRule="auto"/>
        <w:jc w:val="right"/>
        <w:rPr>
          <w:rFonts w:ascii="GHEA Grapalat" w:hAnsi="GHEA Grapalat" w:cs="Sylfaen"/>
          <w:b/>
          <w:lang w:val="hy-AM"/>
        </w:rPr>
      </w:pPr>
    </w:p>
    <w:p w14:paraId="760C2771" w14:textId="77777777" w:rsidR="00466E80" w:rsidRDefault="00466E80" w:rsidP="00466E80">
      <w:pPr>
        <w:pStyle w:val="BodyTextIndent3"/>
        <w:spacing w:line="240" w:lineRule="auto"/>
        <w:jc w:val="right"/>
        <w:rPr>
          <w:rFonts w:ascii="GHEA Grapalat" w:hAnsi="GHEA Grapalat" w:cs="Sylfaen"/>
          <w:b/>
          <w:lang w:val="hy-AM"/>
        </w:rPr>
      </w:pP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5728B3F6" w14:textId="75DCF2E7" w:rsidR="000B1088" w:rsidRPr="00064ADD" w:rsidDel="000B1088" w:rsidRDefault="000B1088" w:rsidP="000B1088">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2D7FA53F"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3A6786">
        <w:rPr>
          <w:rFonts w:ascii="GHEA Grapalat" w:hAnsi="GHEA Grapalat" w:cs="Sylfaen"/>
          <w:b/>
          <w:lang w:val="es-ES"/>
        </w:rPr>
        <w:t>26/4</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proofErr w:type="gramStart"/>
      <w:r w:rsidRPr="00E33246">
        <w:rPr>
          <w:rFonts w:ascii="GHEA Grapalat" w:hAnsi="GHEA Grapalat" w:cs="Sylfaen"/>
          <w:b/>
        </w:rPr>
        <w:t>գնանշման</w:t>
      </w:r>
      <w:proofErr w:type="gramEnd"/>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4E814BB2"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9F0AF3">
        <w:rPr>
          <w:rFonts w:ascii="GHEA Grapalat" w:hAnsi="GHEA Grapalat" w:cs="GHEA Grapalat"/>
          <w:sz w:val="22"/>
          <w:szCs w:val="22"/>
          <w:lang w:val="pt-BR"/>
        </w:rPr>
        <w:t xml:space="preserve">մասնակցում է </w:t>
      </w:r>
      <w:r w:rsidRPr="009F0AF3">
        <w:rPr>
          <w:rFonts w:ascii="GHEA Grapalat" w:hAnsi="GHEA Grapalat" w:cs="GHEA Grapalat"/>
          <w:sz w:val="22"/>
          <w:szCs w:val="22"/>
          <w:lang w:val="hy-AM"/>
        </w:rPr>
        <w:t>«</w:t>
      </w:r>
      <w:r w:rsidRPr="009F0AF3">
        <w:rPr>
          <w:rFonts w:ascii="GHEA Grapalat" w:hAnsi="GHEA Grapalat" w:cs="GHEA Grapalat"/>
          <w:b/>
          <w:sz w:val="22"/>
          <w:szCs w:val="22"/>
          <w:u w:val="single"/>
          <w:lang w:val="pt-BR"/>
        </w:rPr>
        <w:t>Երքաղլույս</w:t>
      </w:r>
      <w:r w:rsidRPr="009F0AF3">
        <w:rPr>
          <w:rFonts w:ascii="GHEA Grapalat" w:hAnsi="GHEA Grapalat" w:cs="GHEA Grapalat"/>
          <w:b/>
          <w:sz w:val="22"/>
          <w:szCs w:val="22"/>
          <w:u w:val="single"/>
          <w:lang w:val="hy-AM"/>
        </w:rPr>
        <w:t>»</w:t>
      </w:r>
      <w:r w:rsidRPr="009F0AF3">
        <w:rPr>
          <w:rFonts w:ascii="GHEA Grapalat" w:hAnsi="GHEA Grapalat" w:cs="GHEA Grapalat"/>
          <w:b/>
          <w:sz w:val="22"/>
          <w:szCs w:val="22"/>
          <w:u w:val="single"/>
          <w:lang w:val="pt-BR"/>
        </w:rPr>
        <w:t xml:space="preserve"> ՓԲԸ-ի</w:t>
      </w:r>
      <w:r w:rsidRPr="009F0AF3">
        <w:rPr>
          <w:rFonts w:ascii="GHEA Grapalat" w:hAnsi="GHEA Grapalat" w:cs="GHEA Grapalat"/>
          <w:sz w:val="22"/>
          <w:szCs w:val="22"/>
          <w:lang w:val="pt-BR"/>
        </w:rPr>
        <w:t xml:space="preserve">  (այսուհետ` Պատվիրատու) կողմից կազմակերպված </w:t>
      </w:r>
      <w:r w:rsidRPr="009F0AF3">
        <w:rPr>
          <w:rFonts w:ascii="GHEA Grapalat" w:hAnsi="GHEA Grapalat"/>
          <w:sz w:val="22"/>
          <w:szCs w:val="22"/>
          <w:lang w:val="af-ZA"/>
        </w:rPr>
        <w:t>«</w:t>
      </w:r>
      <w:r w:rsidRPr="009F0AF3">
        <w:rPr>
          <w:rFonts w:ascii="GHEA Grapalat" w:hAnsi="GHEA Grapalat" w:cs="Sylfaen"/>
          <w:b/>
          <w:sz w:val="22"/>
          <w:szCs w:val="22"/>
          <w:lang w:val="hy-AM"/>
        </w:rPr>
        <w:t>ԵՔԼ–ԳՀԾՁԲ</w:t>
      </w:r>
      <w:r w:rsidRPr="009F0AF3">
        <w:rPr>
          <w:rFonts w:ascii="GHEA Grapalat" w:hAnsi="GHEA Grapalat" w:cs="Sylfaen"/>
          <w:b/>
          <w:sz w:val="22"/>
          <w:szCs w:val="22"/>
          <w:lang w:val="es-ES"/>
        </w:rPr>
        <w:t>-</w:t>
      </w:r>
      <w:r w:rsidR="003A6786" w:rsidRPr="009F0AF3">
        <w:rPr>
          <w:rFonts w:ascii="GHEA Grapalat" w:hAnsi="GHEA Grapalat" w:cs="Sylfaen"/>
          <w:b/>
          <w:sz w:val="22"/>
          <w:szCs w:val="22"/>
          <w:lang w:val="es-ES"/>
        </w:rPr>
        <w:t>26/4</w:t>
      </w:r>
      <w:r w:rsidRPr="009F0AF3">
        <w:rPr>
          <w:rFonts w:ascii="GHEA Grapalat" w:hAnsi="GHEA Grapalat"/>
          <w:sz w:val="22"/>
          <w:szCs w:val="22"/>
          <w:lang w:val="af-ZA"/>
        </w:rPr>
        <w:t>»</w:t>
      </w:r>
      <w:r w:rsidRPr="009F0AF3">
        <w:rPr>
          <w:rFonts w:ascii="GHEA Grapalat" w:hAnsi="GHEA Grapalat"/>
          <w:sz w:val="22"/>
          <w:szCs w:val="22"/>
          <w:lang w:val="es-ES"/>
        </w:rPr>
        <w:t xml:space="preserve"> </w:t>
      </w:r>
      <w:r w:rsidRPr="009F0AF3">
        <w:rPr>
          <w:rFonts w:ascii="GHEA Grapalat" w:hAnsi="GHEA Grapalat" w:cs="GHEA Grapalat"/>
          <w:sz w:val="22"/>
          <w:szCs w:val="22"/>
          <w:lang w:val="pt-BR"/>
        </w:rPr>
        <w:t>ծածկագրով</w:t>
      </w:r>
      <w:r w:rsidRPr="00E33246">
        <w:rPr>
          <w:rFonts w:ascii="GHEA Grapalat" w:hAnsi="GHEA Grapalat" w:cs="GHEA Grapalat"/>
          <w:sz w:val="20"/>
          <w:szCs w:val="20"/>
          <w:lang w:val="pt-BR"/>
        </w:rPr>
        <w:t xml:space="preserve">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462A9C">
            <w:pPr>
              <w:jc w:val="center"/>
              <w:rPr>
                <w:rFonts w:ascii="GHEA Grapalat" w:hAnsi="GHEA Grapalat" w:cs="Arial"/>
                <w:bCs/>
                <w:i/>
                <w:sz w:val="20"/>
                <w:szCs w:val="20"/>
              </w:rPr>
            </w:pPr>
          </w:p>
        </w:tc>
      </w:tr>
      <w:tr w:rsidR="00F85AE8" w:rsidRPr="00064ADD" w14:paraId="7204E045"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462A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462A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462A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462A9C">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462A9C">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462A9C">
            <w:pPr>
              <w:rPr>
                <w:rFonts w:ascii="GHEA Grapalat" w:hAnsi="GHEA Grapalat" w:cs="Sylfaen"/>
                <w:sz w:val="20"/>
                <w:szCs w:val="20"/>
                <w:lang w:val="ru-RU"/>
              </w:rPr>
            </w:pPr>
          </w:p>
        </w:tc>
      </w:tr>
      <w:tr w:rsidR="00F85AE8" w:rsidRPr="00064ADD" w14:paraId="0707855C" w14:textId="77777777" w:rsidTr="00462A9C">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462A9C">
            <w:pPr>
              <w:rPr>
                <w:rFonts w:ascii="GHEA Grapalat" w:hAnsi="GHEA Grapalat" w:cs="Sylfaen"/>
                <w:sz w:val="20"/>
                <w:szCs w:val="20"/>
                <w:lang w:val="hy-AM"/>
              </w:rPr>
            </w:pPr>
          </w:p>
        </w:tc>
      </w:tr>
      <w:tr w:rsidR="00F85AE8" w:rsidRPr="00064ADD" w14:paraId="2C5165AF" w14:textId="77777777" w:rsidTr="00462A9C">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462A9C">
            <w:pPr>
              <w:rPr>
                <w:rFonts w:ascii="GHEA Grapalat" w:hAnsi="GHEA Grapalat" w:cs="Sylfaen"/>
                <w:sz w:val="20"/>
                <w:szCs w:val="20"/>
              </w:rPr>
            </w:pPr>
          </w:p>
          <w:p w14:paraId="308BA9AF"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462A9C">
            <w:pPr>
              <w:rPr>
                <w:rFonts w:ascii="GHEA Grapalat" w:hAnsi="GHEA Grapalat" w:cs="Tahoma"/>
                <w:color w:val="000000"/>
                <w:sz w:val="20"/>
                <w:szCs w:val="20"/>
              </w:rPr>
            </w:pPr>
          </w:p>
          <w:p w14:paraId="118B1A5A" w14:textId="77777777" w:rsidR="00F85AE8" w:rsidRPr="00064ADD" w:rsidRDefault="00F85AE8" w:rsidP="00462A9C">
            <w:pPr>
              <w:rPr>
                <w:rFonts w:ascii="GHEA Grapalat" w:hAnsi="GHEA Grapalat" w:cs="Sylfaen"/>
                <w:sz w:val="20"/>
                <w:szCs w:val="20"/>
              </w:rPr>
            </w:pPr>
          </w:p>
          <w:p w14:paraId="207EAF36"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462A9C">
            <w:pPr>
              <w:rPr>
                <w:rFonts w:ascii="GHEA Grapalat" w:hAnsi="GHEA Grapalat" w:cs="Sylfaen"/>
                <w:sz w:val="20"/>
                <w:szCs w:val="20"/>
              </w:rPr>
            </w:pPr>
          </w:p>
          <w:p w14:paraId="25AC5666"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462A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462A9C">
            <w:pPr>
              <w:jc w:val="right"/>
              <w:rPr>
                <w:rFonts w:ascii="GHEA Grapalat" w:hAnsi="GHEA Grapalat" w:cs="Sylfaen"/>
                <w:sz w:val="20"/>
                <w:szCs w:val="20"/>
              </w:rPr>
            </w:pPr>
          </w:p>
          <w:p w14:paraId="3F0697A3"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462A9C">
            <w:pPr>
              <w:jc w:val="right"/>
              <w:rPr>
                <w:rFonts w:ascii="GHEA Grapalat" w:hAnsi="GHEA Grapalat" w:cs="Tahoma"/>
                <w:color w:val="000000"/>
                <w:sz w:val="20"/>
                <w:szCs w:val="20"/>
              </w:rPr>
            </w:pPr>
          </w:p>
          <w:p w14:paraId="00869EE3" w14:textId="77777777" w:rsidR="00F85AE8" w:rsidRPr="00064ADD" w:rsidRDefault="00F85AE8" w:rsidP="00462A9C">
            <w:pPr>
              <w:jc w:val="right"/>
              <w:rPr>
                <w:rFonts w:ascii="GHEA Grapalat" w:hAnsi="GHEA Grapalat" w:cs="Tahoma"/>
                <w:color w:val="000000"/>
                <w:sz w:val="20"/>
                <w:szCs w:val="20"/>
              </w:rPr>
            </w:pPr>
          </w:p>
          <w:p w14:paraId="478A11F4"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462A9C">
            <w:pPr>
              <w:jc w:val="right"/>
              <w:rPr>
                <w:rFonts w:ascii="GHEA Grapalat" w:hAnsi="GHEA Grapalat" w:cs="Sylfaen"/>
                <w:sz w:val="20"/>
                <w:szCs w:val="20"/>
              </w:rPr>
            </w:pPr>
          </w:p>
          <w:p w14:paraId="192DD90F"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462A9C">
            <w:pPr>
              <w:jc w:val="right"/>
              <w:rPr>
                <w:rFonts w:ascii="GHEA Grapalat" w:hAnsi="GHEA Grapalat" w:cs="Sylfaen"/>
                <w:sz w:val="20"/>
                <w:szCs w:val="20"/>
              </w:rPr>
            </w:pPr>
          </w:p>
        </w:tc>
      </w:tr>
      <w:tr w:rsidR="00F85AE8" w:rsidRPr="00064ADD" w14:paraId="7EA2DA3E" w14:textId="77777777" w:rsidTr="00462A9C">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462A9C">
            <w:pPr>
              <w:rPr>
                <w:rFonts w:ascii="GHEA Grapalat" w:hAnsi="GHEA Grapalat" w:cs="Tahoma"/>
                <w:color w:val="000000"/>
                <w:sz w:val="20"/>
                <w:szCs w:val="20"/>
              </w:rPr>
            </w:pPr>
          </w:p>
          <w:p w14:paraId="303F5C4F" w14:textId="77777777" w:rsidR="00F85AE8" w:rsidRPr="00064ADD" w:rsidRDefault="00F85AE8" w:rsidP="00462A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462A9C">
            <w:pPr>
              <w:jc w:val="right"/>
              <w:rPr>
                <w:rFonts w:ascii="GHEA Grapalat" w:hAnsi="GHEA Grapalat" w:cs="Tahoma"/>
                <w:color w:val="000000"/>
                <w:sz w:val="20"/>
                <w:szCs w:val="20"/>
              </w:rPr>
            </w:pPr>
          </w:p>
          <w:p w14:paraId="0AD0F7D9" w14:textId="77777777" w:rsidR="00F85AE8" w:rsidRPr="00064ADD" w:rsidRDefault="00F85AE8" w:rsidP="00462A9C">
            <w:pPr>
              <w:jc w:val="right"/>
              <w:rPr>
                <w:rFonts w:ascii="GHEA Grapalat" w:hAnsi="GHEA Grapalat" w:cs="Tahoma"/>
                <w:color w:val="000000"/>
                <w:sz w:val="20"/>
                <w:szCs w:val="20"/>
              </w:rPr>
            </w:pPr>
          </w:p>
          <w:p w14:paraId="0DC0FB7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462A9C">
            <w:pPr>
              <w:jc w:val="right"/>
              <w:rPr>
                <w:rFonts w:ascii="GHEA Grapalat" w:hAnsi="GHEA Grapalat" w:cs="Arial"/>
                <w:sz w:val="20"/>
                <w:szCs w:val="20"/>
                <w:lang w:val="hy-AM"/>
              </w:rPr>
            </w:pPr>
          </w:p>
        </w:tc>
      </w:tr>
      <w:tr w:rsidR="00F85AE8" w:rsidRPr="00064ADD" w14:paraId="00EE9908" w14:textId="77777777" w:rsidTr="00462A9C">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462A9C">
            <w:pPr>
              <w:rPr>
                <w:rFonts w:ascii="GHEA Grapalat" w:hAnsi="GHEA Grapalat" w:cs="Sylfaen"/>
                <w:sz w:val="20"/>
                <w:szCs w:val="20"/>
              </w:rPr>
            </w:pPr>
          </w:p>
          <w:p w14:paraId="0D3BCBCD" w14:textId="77777777" w:rsidR="00F85AE8" w:rsidRPr="00064ADD" w:rsidRDefault="00F85AE8" w:rsidP="00462A9C">
            <w:pPr>
              <w:rPr>
                <w:rFonts w:ascii="GHEA Grapalat" w:hAnsi="GHEA Grapalat" w:cs="Sylfaen"/>
                <w:sz w:val="20"/>
                <w:szCs w:val="20"/>
              </w:rPr>
            </w:pPr>
          </w:p>
          <w:p w14:paraId="4A06248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462A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462A9C">
            <w:pPr>
              <w:rPr>
                <w:rFonts w:ascii="GHEA Grapalat" w:hAnsi="GHEA Grapalat" w:cs="Sylfaen"/>
                <w:sz w:val="20"/>
                <w:szCs w:val="20"/>
              </w:rPr>
            </w:pPr>
          </w:p>
          <w:p w14:paraId="707CCA59"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462A9C">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A642F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A642F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A642F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A642F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A642F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63BB721A"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3A6786">
        <w:rPr>
          <w:rFonts w:ascii="GHEA Grapalat" w:hAnsi="GHEA Grapalat" w:cs="Sylfaen"/>
          <w:b/>
          <w:lang w:val="es-ES"/>
        </w:rPr>
        <w:t>26/4</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2E9B07A3" w:rsidR="006B24F0" w:rsidRPr="00574B95" w:rsidRDefault="006B24F0" w:rsidP="006B24F0">
      <w:pPr>
        <w:ind w:left="426"/>
        <w:jc w:val="both"/>
        <w:rPr>
          <w:rFonts w:ascii="GHEA Grapalat" w:hAnsi="GHEA Grapalat" w:cs="GHEA Grapalat"/>
          <w:sz w:val="22"/>
          <w:szCs w:val="22"/>
          <w:lang w:val="pt-BR"/>
        </w:rPr>
      </w:pPr>
      <w:r w:rsidRPr="00AA30C8">
        <w:rPr>
          <w:rFonts w:ascii="GHEA Grapalat" w:hAnsi="GHEA Grapalat" w:cs="GHEA Grapalat"/>
          <w:sz w:val="20"/>
          <w:szCs w:val="20"/>
          <w:lang w:val="pt-BR"/>
        </w:rPr>
        <w:t xml:space="preserve">1.1 Ընկերությունը </w:t>
      </w:r>
      <w:r w:rsidRPr="00574B95">
        <w:rPr>
          <w:rFonts w:ascii="GHEA Grapalat" w:hAnsi="GHEA Grapalat" w:cs="GHEA Grapalat"/>
          <w:sz w:val="22"/>
          <w:szCs w:val="22"/>
          <w:lang w:val="pt-BR"/>
        </w:rPr>
        <w:t xml:space="preserve">մասնակցում է </w:t>
      </w:r>
      <w:r w:rsidRPr="00574B95">
        <w:rPr>
          <w:rFonts w:ascii="GHEA Grapalat" w:hAnsi="GHEA Grapalat" w:cs="GHEA Grapalat"/>
          <w:sz w:val="22"/>
          <w:szCs w:val="22"/>
          <w:lang w:val="hy-AM"/>
        </w:rPr>
        <w:t>«</w:t>
      </w:r>
      <w:r w:rsidRPr="00574B95">
        <w:rPr>
          <w:rFonts w:ascii="GHEA Grapalat" w:hAnsi="GHEA Grapalat" w:cs="GHEA Grapalat"/>
          <w:b/>
          <w:sz w:val="22"/>
          <w:szCs w:val="22"/>
          <w:u w:val="single"/>
          <w:lang w:val="pt-BR"/>
        </w:rPr>
        <w:t>Երքաղլույս</w:t>
      </w:r>
      <w:r w:rsidRPr="00574B95">
        <w:rPr>
          <w:rFonts w:ascii="GHEA Grapalat" w:hAnsi="GHEA Grapalat" w:cs="GHEA Grapalat"/>
          <w:b/>
          <w:sz w:val="22"/>
          <w:szCs w:val="22"/>
          <w:u w:val="single"/>
          <w:lang w:val="hy-AM"/>
        </w:rPr>
        <w:t>»</w:t>
      </w:r>
      <w:r w:rsidRPr="00574B95">
        <w:rPr>
          <w:rFonts w:ascii="GHEA Grapalat" w:hAnsi="GHEA Grapalat" w:cs="GHEA Grapalat"/>
          <w:b/>
          <w:sz w:val="22"/>
          <w:szCs w:val="22"/>
          <w:u w:val="single"/>
          <w:lang w:val="pt-BR"/>
        </w:rPr>
        <w:t xml:space="preserve"> ՓԲԸ-ի</w:t>
      </w:r>
      <w:r w:rsidRPr="00574B95">
        <w:rPr>
          <w:rFonts w:ascii="GHEA Grapalat" w:hAnsi="GHEA Grapalat" w:cs="GHEA Grapalat"/>
          <w:sz w:val="22"/>
          <w:szCs w:val="22"/>
          <w:lang w:val="pt-BR"/>
        </w:rPr>
        <w:t xml:space="preserve">  (այսուհետ` Պատվիրատու) կողմից կազմակերպված </w:t>
      </w:r>
      <w:r w:rsidRPr="00574B95">
        <w:rPr>
          <w:rFonts w:ascii="GHEA Grapalat" w:hAnsi="GHEA Grapalat"/>
          <w:sz w:val="22"/>
          <w:szCs w:val="22"/>
          <w:lang w:val="af-ZA"/>
        </w:rPr>
        <w:t>«</w:t>
      </w:r>
      <w:r w:rsidRPr="00574B95">
        <w:rPr>
          <w:rFonts w:ascii="GHEA Grapalat" w:hAnsi="GHEA Grapalat" w:cs="Sylfaen"/>
          <w:b/>
          <w:sz w:val="22"/>
          <w:szCs w:val="22"/>
          <w:lang w:val="hy-AM"/>
        </w:rPr>
        <w:t>ԵՔԼ–ԳՀԾՁԲ</w:t>
      </w:r>
      <w:r w:rsidRPr="00574B95">
        <w:rPr>
          <w:rFonts w:ascii="GHEA Grapalat" w:hAnsi="GHEA Grapalat" w:cs="Sylfaen"/>
          <w:b/>
          <w:sz w:val="22"/>
          <w:szCs w:val="22"/>
          <w:lang w:val="es-ES"/>
        </w:rPr>
        <w:t>-</w:t>
      </w:r>
      <w:r w:rsidR="003A6786" w:rsidRPr="00574B95">
        <w:rPr>
          <w:rFonts w:ascii="GHEA Grapalat" w:hAnsi="GHEA Grapalat" w:cs="Sylfaen"/>
          <w:b/>
          <w:sz w:val="22"/>
          <w:szCs w:val="22"/>
          <w:lang w:val="es-ES"/>
        </w:rPr>
        <w:t>26/4</w:t>
      </w:r>
      <w:r w:rsidRPr="00574B95">
        <w:rPr>
          <w:rFonts w:ascii="GHEA Grapalat" w:hAnsi="GHEA Grapalat"/>
          <w:sz w:val="22"/>
          <w:szCs w:val="22"/>
          <w:lang w:val="af-ZA"/>
        </w:rPr>
        <w:t>»</w:t>
      </w:r>
      <w:r w:rsidRPr="00574B95">
        <w:rPr>
          <w:rFonts w:ascii="GHEA Grapalat" w:hAnsi="GHEA Grapalat"/>
          <w:sz w:val="22"/>
          <w:szCs w:val="22"/>
          <w:lang w:val="es-ES"/>
        </w:rPr>
        <w:t xml:space="preserve"> </w:t>
      </w:r>
      <w:r w:rsidRPr="00574B95">
        <w:rPr>
          <w:rFonts w:ascii="GHEA Grapalat" w:hAnsi="GHEA Grapalat" w:cs="GHEA Grapalat"/>
          <w:sz w:val="22"/>
          <w:szCs w:val="22"/>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574B95">
        <w:rPr>
          <w:rFonts w:ascii="GHEA Grapalat" w:hAnsi="GHEA Grapalat" w:cs="GHEA Grapalat"/>
          <w:sz w:val="22"/>
          <w:szCs w:val="22"/>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462A9C">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462A9C">
            <w:pPr>
              <w:jc w:val="center"/>
              <w:rPr>
                <w:rFonts w:ascii="GHEA Grapalat" w:hAnsi="GHEA Grapalat" w:cs="Arial"/>
                <w:bCs/>
                <w:i/>
                <w:sz w:val="20"/>
                <w:szCs w:val="20"/>
              </w:rPr>
            </w:pPr>
          </w:p>
        </w:tc>
      </w:tr>
      <w:tr w:rsidR="00F85AE8" w:rsidRPr="00064ADD" w14:paraId="60681F1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462A9C">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462A9C">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462A9C">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462A9C">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462A9C">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462A9C">
            <w:pPr>
              <w:rPr>
                <w:rFonts w:ascii="GHEA Grapalat" w:hAnsi="GHEA Grapalat" w:cs="Sylfaen"/>
                <w:sz w:val="20"/>
                <w:szCs w:val="20"/>
                <w:lang w:val="ru-RU"/>
              </w:rPr>
            </w:pPr>
          </w:p>
        </w:tc>
      </w:tr>
      <w:tr w:rsidR="00F85AE8" w:rsidRPr="00064ADD" w14:paraId="79587A25" w14:textId="77777777" w:rsidTr="00462A9C">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462A9C">
            <w:pPr>
              <w:rPr>
                <w:rFonts w:ascii="GHEA Grapalat" w:hAnsi="GHEA Grapalat" w:cs="Sylfaen"/>
                <w:sz w:val="20"/>
                <w:szCs w:val="20"/>
                <w:lang w:val="hy-AM"/>
              </w:rPr>
            </w:pPr>
          </w:p>
        </w:tc>
      </w:tr>
      <w:tr w:rsidR="00F85AE8" w:rsidRPr="00064ADD" w14:paraId="0A430655" w14:textId="77777777" w:rsidTr="00462A9C">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462A9C">
            <w:pPr>
              <w:rPr>
                <w:rFonts w:ascii="GHEA Grapalat" w:hAnsi="GHEA Grapalat" w:cs="Sylfaen"/>
                <w:sz w:val="20"/>
                <w:szCs w:val="20"/>
              </w:rPr>
            </w:pPr>
          </w:p>
          <w:p w14:paraId="14BBA61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462A9C">
            <w:pPr>
              <w:rPr>
                <w:rFonts w:ascii="GHEA Grapalat" w:hAnsi="GHEA Grapalat" w:cs="Tahoma"/>
                <w:color w:val="000000"/>
                <w:sz w:val="20"/>
                <w:szCs w:val="20"/>
              </w:rPr>
            </w:pPr>
          </w:p>
          <w:p w14:paraId="134E6A87" w14:textId="77777777" w:rsidR="00F85AE8" w:rsidRPr="00064ADD" w:rsidRDefault="00F85AE8" w:rsidP="00462A9C">
            <w:pPr>
              <w:rPr>
                <w:rFonts w:ascii="GHEA Grapalat" w:hAnsi="GHEA Grapalat" w:cs="Sylfaen"/>
                <w:sz w:val="20"/>
                <w:szCs w:val="20"/>
              </w:rPr>
            </w:pPr>
          </w:p>
          <w:p w14:paraId="42597C35"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462A9C">
            <w:pPr>
              <w:rPr>
                <w:rFonts w:ascii="GHEA Grapalat" w:hAnsi="GHEA Grapalat" w:cs="Sylfaen"/>
                <w:sz w:val="20"/>
                <w:szCs w:val="20"/>
              </w:rPr>
            </w:pPr>
          </w:p>
          <w:p w14:paraId="35439D3E"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462A9C">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462A9C">
            <w:pPr>
              <w:jc w:val="right"/>
              <w:rPr>
                <w:rFonts w:ascii="GHEA Grapalat" w:hAnsi="GHEA Grapalat" w:cs="Sylfaen"/>
                <w:sz w:val="20"/>
                <w:szCs w:val="20"/>
              </w:rPr>
            </w:pPr>
          </w:p>
          <w:p w14:paraId="38ADAAB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462A9C">
            <w:pPr>
              <w:jc w:val="right"/>
              <w:rPr>
                <w:rFonts w:ascii="GHEA Grapalat" w:hAnsi="GHEA Grapalat" w:cs="Tahoma"/>
                <w:color w:val="000000"/>
                <w:sz w:val="20"/>
                <w:szCs w:val="20"/>
              </w:rPr>
            </w:pPr>
          </w:p>
          <w:p w14:paraId="5A1597EF" w14:textId="77777777" w:rsidR="00F85AE8" w:rsidRPr="00064ADD" w:rsidRDefault="00F85AE8" w:rsidP="00462A9C">
            <w:pPr>
              <w:jc w:val="right"/>
              <w:rPr>
                <w:rFonts w:ascii="GHEA Grapalat" w:hAnsi="GHEA Grapalat" w:cs="Tahoma"/>
                <w:color w:val="000000"/>
                <w:sz w:val="20"/>
                <w:szCs w:val="20"/>
              </w:rPr>
            </w:pPr>
          </w:p>
          <w:p w14:paraId="09729A59"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462A9C">
            <w:pPr>
              <w:jc w:val="right"/>
              <w:rPr>
                <w:rFonts w:ascii="GHEA Grapalat" w:hAnsi="GHEA Grapalat" w:cs="Sylfaen"/>
                <w:sz w:val="20"/>
                <w:szCs w:val="20"/>
              </w:rPr>
            </w:pPr>
          </w:p>
          <w:p w14:paraId="3D2E2B2D"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462A9C">
            <w:pPr>
              <w:jc w:val="right"/>
              <w:rPr>
                <w:rFonts w:ascii="GHEA Grapalat" w:hAnsi="GHEA Grapalat" w:cs="Sylfaen"/>
                <w:sz w:val="20"/>
                <w:szCs w:val="20"/>
              </w:rPr>
            </w:pPr>
          </w:p>
        </w:tc>
      </w:tr>
      <w:tr w:rsidR="00F85AE8" w:rsidRPr="00064ADD" w14:paraId="43E86FA6" w14:textId="77777777" w:rsidTr="00462A9C">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462A9C">
            <w:pPr>
              <w:rPr>
                <w:rFonts w:ascii="GHEA Grapalat" w:hAnsi="GHEA Grapalat" w:cs="Tahoma"/>
                <w:color w:val="000000"/>
                <w:sz w:val="20"/>
                <w:szCs w:val="20"/>
              </w:rPr>
            </w:pPr>
          </w:p>
          <w:p w14:paraId="17CB5122" w14:textId="77777777" w:rsidR="00F85AE8" w:rsidRPr="00064ADD" w:rsidRDefault="00F85AE8" w:rsidP="00462A9C">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462A9C">
            <w:pPr>
              <w:jc w:val="right"/>
              <w:rPr>
                <w:rFonts w:ascii="GHEA Grapalat" w:hAnsi="GHEA Grapalat" w:cs="Tahoma"/>
                <w:color w:val="000000"/>
                <w:sz w:val="20"/>
                <w:szCs w:val="20"/>
              </w:rPr>
            </w:pPr>
          </w:p>
          <w:p w14:paraId="6D0F33FB"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462A9C">
            <w:pPr>
              <w:jc w:val="right"/>
              <w:rPr>
                <w:rFonts w:ascii="GHEA Grapalat" w:hAnsi="GHEA Grapalat" w:cs="Arial"/>
                <w:sz w:val="20"/>
                <w:szCs w:val="20"/>
                <w:lang w:val="hy-AM"/>
              </w:rPr>
            </w:pPr>
          </w:p>
        </w:tc>
      </w:tr>
      <w:tr w:rsidR="00F85AE8" w:rsidRPr="00064ADD" w14:paraId="586C6909" w14:textId="77777777" w:rsidTr="00462A9C">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462A9C">
            <w:pPr>
              <w:rPr>
                <w:rFonts w:ascii="GHEA Grapalat" w:hAnsi="GHEA Grapalat" w:cs="Sylfaen"/>
                <w:sz w:val="20"/>
                <w:szCs w:val="20"/>
              </w:rPr>
            </w:pPr>
          </w:p>
          <w:p w14:paraId="10A9FDE9" w14:textId="77777777" w:rsidR="00F85AE8" w:rsidRPr="00064ADD" w:rsidRDefault="00F85AE8" w:rsidP="00462A9C">
            <w:pPr>
              <w:rPr>
                <w:rFonts w:ascii="GHEA Grapalat" w:hAnsi="GHEA Grapalat" w:cs="Sylfaen"/>
                <w:sz w:val="20"/>
                <w:szCs w:val="20"/>
              </w:rPr>
            </w:pPr>
          </w:p>
          <w:p w14:paraId="647E8685" w14:textId="77777777" w:rsidR="00F85AE8"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462A9C">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462A9C">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642F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642F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642F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642F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642F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3CCD7DAD"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B244D">
        <w:rPr>
          <w:rFonts w:ascii="GHEA Grapalat" w:hAnsi="GHEA Grapalat" w:cs="Sylfaen"/>
          <w:b/>
          <w:lang w:val="es-ES"/>
        </w:rPr>
        <w:t>6</w:t>
      </w:r>
      <w:r w:rsidRPr="00AA30C8">
        <w:rPr>
          <w:rFonts w:ascii="GHEA Grapalat" w:hAnsi="GHEA Grapalat" w:cs="Sylfaen"/>
          <w:b/>
          <w:lang w:val="es-ES"/>
        </w:rPr>
        <w:t>/</w:t>
      </w:r>
      <w:r w:rsidR="00466E80">
        <w:rPr>
          <w:rFonts w:ascii="GHEA Grapalat" w:hAnsi="GHEA Grapalat" w:cs="Sylfaen"/>
          <w:b/>
          <w:lang w:val="es-ES"/>
        </w:rPr>
        <w:t>4</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52AE3794"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2608F">
        <w:rPr>
          <w:rFonts w:ascii="GHEA Grapalat" w:hAnsi="GHEA Grapalat" w:cs="Sylfaen"/>
          <w:b/>
          <w:lang w:val="es-ES"/>
        </w:rPr>
        <w:t>6</w:t>
      </w:r>
      <w:r w:rsidRPr="00AA30C8">
        <w:rPr>
          <w:rFonts w:ascii="GHEA Grapalat" w:hAnsi="GHEA Grapalat" w:cs="Sylfaen"/>
          <w:b/>
          <w:lang w:val="es-ES"/>
        </w:rPr>
        <w:t>/</w:t>
      </w:r>
      <w:r w:rsidR="00466E80">
        <w:rPr>
          <w:rFonts w:ascii="GHEA Grapalat" w:hAnsi="GHEA Grapalat" w:cs="Sylfaen"/>
          <w:b/>
          <w:lang w:val="es-ES"/>
        </w:rPr>
        <w:t>4</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77777777"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Pr="00E91124">
        <w:rPr>
          <w:rFonts w:ascii="GHEA Grapalat" w:hAnsi="GHEA Grapalat" w:cs="Sylfaen"/>
          <w:sz w:val="20"/>
          <w:lang w:val="hy-AM"/>
        </w:rPr>
        <w:t>5</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3BE72A82" w14:textId="77777777" w:rsidR="00466E80" w:rsidRPr="00447CD5" w:rsidRDefault="00466E80" w:rsidP="00466E80">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921F62">
        <w:rPr>
          <w:rFonts w:ascii="GHEA Grapalat" w:hAnsi="GHEA Grapalat" w:cs="Sylfaen"/>
          <w:sz w:val="20"/>
          <w:lang w:val="hy-AM"/>
        </w:rPr>
        <w:t>Պատվիրատուն</w:t>
      </w:r>
      <w:r w:rsidRPr="00EC7ADC">
        <w:rPr>
          <w:rFonts w:ascii="GHEA Grapalat" w:hAnsi="GHEA Grapalat" w:cs="Sylfaen"/>
          <w:sz w:val="20"/>
          <w:lang w:val="hy-AM"/>
        </w:rPr>
        <w:t xml:space="preserve"> </w:t>
      </w:r>
      <w:r w:rsidRPr="00921F62">
        <w:rPr>
          <w:rFonts w:ascii="GHEA Grapalat" w:hAnsi="GHEA Grapalat" w:cs="Sylfaen"/>
          <w:sz w:val="20"/>
          <w:lang w:val="hy-AM"/>
        </w:rPr>
        <w:t>հանձնարարում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921F62">
        <w:rPr>
          <w:rFonts w:ascii="GHEA Grapalat" w:hAnsi="GHEA Grapalat" w:cs="Sylfaen"/>
          <w:sz w:val="20"/>
          <w:lang w:val="hy-AM"/>
        </w:rPr>
        <w:t>իսկ</w:t>
      </w:r>
      <w:r w:rsidRPr="00EC7ADC">
        <w:rPr>
          <w:rFonts w:ascii="GHEA Grapalat" w:hAnsi="GHEA Grapalat" w:cs="Sylfaen"/>
          <w:sz w:val="20"/>
          <w:lang w:val="hy-AM"/>
        </w:rPr>
        <w:t xml:space="preserve"> </w:t>
      </w:r>
      <w:r w:rsidRPr="00921F62">
        <w:rPr>
          <w:rFonts w:ascii="GHEA Grapalat" w:hAnsi="GHEA Grapalat" w:cs="Sylfaen"/>
          <w:sz w:val="20"/>
          <w:lang w:val="hy-AM"/>
        </w:rPr>
        <w:t>Կատարողը</w:t>
      </w:r>
      <w:r w:rsidRPr="00EC7ADC">
        <w:rPr>
          <w:rFonts w:ascii="GHEA Grapalat" w:hAnsi="GHEA Grapalat" w:cs="Sylfaen"/>
          <w:sz w:val="20"/>
          <w:lang w:val="hy-AM"/>
        </w:rPr>
        <w:t xml:space="preserve"> </w:t>
      </w:r>
      <w:r w:rsidRPr="00921F62">
        <w:rPr>
          <w:rFonts w:ascii="GHEA Grapalat" w:hAnsi="GHEA Grapalat" w:cs="Sylfaen"/>
          <w:sz w:val="20"/>
          <w:lang w:val="hy-AM"/>
        </w:rPr>
        <w:t>ստանձնում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466E80">
        <w:rPr>
          <w:rFonts w:ascii="GHEA Grapalat" w:hAnsi="GHEA Grapalat"/>
          <w:b/>
          <w:sz w:val="22"/>
          <w:lang w:val="af-ZA"/>
        </w:rPr>
        <w:t>Հանրային հեռախոսային ծառայությունների մատուցման</w:t>
      </w:r>
      <w:r w:rsidRPr="00EC7ADC">
        <w:rPr>
          <w:rFonts w:ascii="Arial" w:hAnsi="Arial" w:cs="Arial"/>
          <w:sz w:val="20"/>
          <w:lang w:val="hy-AM"/>
        </w:rPr>
        <w:t xml:space="preserve"> </w:t>
      </w:r>
      <w:r w:rsidRPr="00921F62">
        <w:rPr>
          <w:rFonts w:ascii="GHEA Grapalat" w:hAnsi="GHEA Grapalat" w:cs="Sylfaen"/>
          <w:sz w:val="20"/>
          <w:lang w:val="hy-AM"/>
        </w:rPr>
        <w:t>պարտավորությունը</w:t>
      </w:r>
      <w:r w:rsidRPr="00EC7ADC">
        <w:rPr>
          <w:rFonts w:ascii="GHEA Grapalat" w:hAnsi="GHEA Grapalat" w:cs="Sylfaen"/>
          <w:sz w:val="20"/>
          <w:lang w:val="hy-AM"/>
        </w:rPr>
        <w:t xml:space="preserve"> (</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ծառայություն</w:t>
      </w:r>
      <w:r w:rsidRPr="00EC7ADC">
        <w:rPr>
          <w:rFonts w:ascii="GHEA Grapalat" w:hAnsi="GHEA Grapalat" w:cs="Sylfaen"/>
          <w:sz w:val="20"/>
          <w:lang w:val="hy-AM"/>
        </w:rPr>
        <w:t xml:space="preserve">)` </w:t>
      </w:r>
      <w:r w:rsidRPr="00921F62">
        <w:rPr>
          <w:rFonts w:ascii="GHEA Grapalat" w:hAnsi="GHEA Grapalat" w:cs="Sylfaen"/>
          <w:sz w:val="20"/>
          <w:lang w:val="hy-AM"/>
        </w:rPr>
        <w:t>համաձայն</w:t>
      </w:r>
      <w:r w:rsidRPr="00EC7ADC">
        <w:rPr>
          <w:rFonts w:ascii="GHEA Grapalat" w:hAnsi="GHEA Grapalat" w:cs="Sylfaen"/>
          <w:sz w:val="20"/>
          <w:lang w:val="hy-AM"/>
        </w:rPr>
        <w:t xml:space="preserve"> </w:t>
      </w:r>
      <w:r w:rsidRPr="00921F62">
        <w:rPr>
          <w:rFonts w:ascii="GHEA Grapalat" w:hAnsi="GHEA Grapalat" w:cs="Sylfaen"/>
          <w:sz w:val="20"/>
          <w:lang w:val="hy-AM"/>
        </w:rPr>
        <w:t>սույն</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w:t>
      </w:r>
      <w:r w:rsidRPr="00921F62">
        <w:rPr>
          <w:rFonts w:ascii="GHEA Grapalat" w:hAnsi="GHEA Grapalat" w:cs="Sylfaen"/>
          <w:sz w:val="20"/>
          <w:lang w:val="hy-AM"/>
        </w:rPr>
        <w:t>անբաժանելի</w:t>
      </w:r>
      <w:r w:rsidRPr="00EC7ADC">
        <w:rPr>
          <w:rFonts w:ascii="GHEA Grapalat" w:hAnsi="GHEA Grapalat" w:cs="Sylfaen"/>
          <w:sz w:val="20"/>
          <w:lang w:val="hy-AM"/>
        </w:rPr>
        <w:t xml:space="preserve"> </w:t>
      </w:r>
      <w:r w:rsidRPr="00921F62">
        <w:rPr>
          <w:rFonts w:ascii="GHEA Grapalat" w:hAnsi="GHEA Grapalat" w:cs="Sylfaen"/>
          <w:sz w:val="20"/>
          <w:lang w:val="hy-AM"/>
        </w:rPr>
        <w:t>մասը</w:t>
      </w:r>
      <w:r w:rsidRPr="00EC7ADC">
        <w:rPr>
          <w:rFonts w:ascii="GHEA Grapalat" w:hAnsi="GHEA Grapalat" w:cs="Sylfaen"/>
          <w:sz w:val="20"/>
          <w:lang w:val="hy-AM"/>
        </w:rPr>
        <w:t xml:space="preserve"> </w:t>
      </w:r>
      <w:r w:rsidRPr="00921F62">
        <w:rPr>
          <w:rFonts w:ascii="GHEA Grapalat" w:hAnsi="GHEA Grapalat" w:cs="Sylfaen"/>
          <w:sz w:val="20"/>
          <w:lang w:val="hy-AM"/>
        </w:rPr>
        <w:t>կազմող</w:t>
      </w:r>
      <w:r w:rsidRPr="00EC7ADC">
        <w:rPr>
          <w:rFonts w:ascii="GHEA Grapalat" w:hAnsi="GHEA Grapalat" w:cs="Sylfaen"/>
          <w:sz w:val="20"/>
          <w:lang w:val="hy-AM"/>
        </w:rPr>
        <w:t xml:space="preserve"> N 1 </w:t>
      </w:r>
      <w:r w:rsidRPr="00921F62">
        <w:rPr>
          <w:rFonts w:ascii="GHEA Grapalat" w:hAnsi="GHEA Grapalat" w:cs="Sylfaen"/>
          <w:sz w:val="20"/>
          <w:lang w:val="hy-AM"/>
        </w:rPr>
        <w:t>հավելվածով</w:t>
      </w:r>
      <w:r w:rsidRPr="00EC7ADC">
        <w:rPr>
          <w:rFonts w:ascii="GHEA Grapalat" w:hAnsi="GHEA Grapalat" w:cs="Sylfaen"/>
          <w:sz w:val="20"/>
          <w:lang w:val="hy-AM"/>
        </w:rPr>
        <w:t xml:space="preserve"> </w:t>
      </w:r>
      <w:r w:rsidRPr="00921F62">
        <w:rPr>
          <w:rFonts w:ascii="GHEA Grapalat" w:hAnsi="GHEA Grapalat" w:cs="Sylfaen"/>
          <w:sz w:val="20"/>
          <w:lang w:val="hy-AM"/>
        </w:rPr>
        <w:t>սահմանված</w:t>
      </w:r>
      <w:r w:rsidRPr="00EC7ADC">
        <w:rPr>
          <w:rFonts w:ascii="GHEA Grapalat" w:hAnsi="GHEA Grapalat" w:cs="Sylfaen"/>
          <w:sz w:val="20"/>
          <w:lang w:val="hy-AM"/>
        </w:rPr>
        <w:t xml:space="preserve"> </w:t>
      </w:r>
      <w:r w:rsidRPr="00921F62">
        <w:rPr>
          <w:rFonts w:ascii="GHEA Grapalat" w:hAnsi="GHEA Grapalat" w:cs="Sylfaen"/>
          <w:sz w:val="20"/>
          <w:lang w:val="hy-AM"/>
        </w:rPr>
        <w:t>Տեխնիկական</w:t>
      </w:r>
      <w:r w:rsidRPr="00EC7ADC">
        <w:rPr>
          <w:rFonts w:ascii="GHEA Grapalat" w:hAnsi="GHEA Grapalat" w:cs="Sylfaen"/>
          <w:sz w:val="20"/>
          <w:lang w:val="hy-AM"/>
        </w:rPr>
        <w:t xml:space="preserve"> </w:t>
      </w:r>
      <w:r w:rsidRPr="00921F62">
        <w:rPr>
          <w:rFonts w:ascii="GHEA Grapalat" w:hAnsi="GHEA Grapalat" w:cs="Sylfaen"/>
          <w:sz w:val="20"/>
          <w:lang w:val="hy-AM"/>
        </w:rPr>
        <w:t>բնութագիր</w:t>
      </w:r>
      <w:r w:rsidRPr="00EC7ADC">
        <w:rPr>
          <w:rFonts w:ascii="GHEA Grapalat" w:hAnsi="GHEA Grapalat" w:cs="Sylfaen"/>
          <w:sz w:val="20"/>
          <w:lang w:val="hy-AM"/>
        </w:rPr>
        <w:t>-</w:t>
      </w:r>
      <w:r w:rsidRPr="00921F62">
        <w:rPr>
          <w:rFonts w:ascii="GHEA Grapalat" w:hAnsi="GHEA Grapalat" w:cs="Sylfaen"/>
          <w:sz w:val="20"/>
          <w:lang w:val="hy-AM"/>
        </w:rPr>
        <w:t>գնման ժամանակացույցի</w:t>
      </w:r>
      <w:r w:rsidRPr="00EC7ADC">
        <w:rPr>
          <w:rFonts w:ascii="GHEA Grapalat" w:hAnsi="GHEA Grapalat" w:cs="Sylfaen"/>
          <w:sz w:val="20"/>
          <w:lang w:val="hy-AM"/>
        </w:rPr>
        <w:t xml:space="preserve"> </w:t>
      </w:r>
      <w:r w:rsidRPr="00921F62">
        <w:rPr>
          <w:rFonts w:ascii="GHEA Grapalat" w:hAnsi="GHEA Grapalat" w:cs="Sylfaen"/>
          <w:sz w:val="20"/>
          <w:lang w:val="hy-AM"/>
        </w:rPr>
        <w:t>պահանջների։</w:t>
      </w:r>
    </w:p>
    <w:p w14:paraId="289C5788" w14:textId="18B8B0AC" w:rsidR="00EE77B6" w:rsidRPr="00943CE9" w:rsidRDefault="00EE77B6" w:rsidP="00AB244D">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943CE9">
        <w:rPr>
          <w:rFonts w:ascii="GHEA Grapalat" w:hAnsi="GHEA Grapalat"/>
          <w:sz w:val="20"/>
          <w:lang w:val="hy-AM"/>
        </w:rPr>
        <w:t>:</w:t>
      </w:r>
    </w:p>
    <w:p w14:paraId="212815C8" w14:textId="77777777" w:rsidR="003F59D9" w:rsidRPr="00712340" w:rsidRDefault="003F59D9" w:rsidP="003F59D9">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77777777"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Pr="00203590">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E6E306B" w14:textId="0AF7C776" w:rsidR="00A2608F" w:rsidRPr="00447CD5" w:rsidRDefault="00A2608F" w:rsidP="00A2608F">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Pr="00943CE9">
        <w:rPr>
          <w:rFonts w:ascii="GHEA Grapalat" w:hAnsi="GHEA Grapalat" w:cs="Sylfaen"/>
          <w:sz w:val="20"/>
          <w:lang w:val="hy-AM"/>
        </w:rPr>
        <w:t>6</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Pr="00943CE9">
        <w:rPr>
          <w:rFonts w:ascii="GHEA Grapalat" w:hAnsi="GHEA Grapalat" w:cs="Sylfaen"/>
          <w:sz w:val="20"/>
          <w:lang w:val="hy-AM"/>
        </w:rPr>
        <w:t>7</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14445B08" w14:textId="7BE0B23B" w:rsidR="00A2608F" w:rsidRPr="00712340" w:rsidRDefault="00A2608F" w:rsidP="00A2608F">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sidRPr="00943CE9">
        <w:rPr>
          <w:rFonts w:ascii="GHEA Grapalat" w:hAnsi="GHEA Grapalat" w:cs="Sylfaen"/>
          <w:b/>
          <w:sz w:val="20"/>
          <w:lang w:val="hy-AM"/>
        </w:rPr>
        <w:t>7</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DCAC212" w14:textId="77777777" w:rsidR="00D911F8" w:rsidRPr="00FD59FC" w:rsidRDefault="00D911F8" w:rsidP="00D911F8">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943CE9">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462A9C">
        <w:trPr>
          <w:trHeight w:val="3519"/>
        </w:trPr>
        <w:tc>
          <w:tcPr>
            <w:tcW w:w="4952" w:type="dxa"/>
          </w:tcPr>
          <w:p w14:paraId="0E2E9977" w14:textId="77777777" w:rsidR="001735A6" w:rsidRPr="00A56888" w:rsidRDefault="001735A6" w:rsidP="00462A9C">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462A9C">
            <w:pPr>
              <w:rPr>
                <w:rFonts w:ascii="GHEA Grapalat" w:hAnsi="GHEA Grapalat"/>
                <w:sz w:val="20"/>
                <w:lang w:val="pt-BR"/>
              </w:rPr>
            </w:pPr>
          </w:p>
        </w:tc>
        <w:tc>
          <w:tcPr>
            <w:tcW w:w="4502" w:type="dxa"/>
          </w:tcPr>
          <w:p w14:paraId="117494A0" w14:textId="77777777" w:rsidR="001735A6" w:rsidRPr="00A56888" w:rsidRDefault="001735A6" w:rsidP="00462A9C">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462A9C">
            <w:pPr>
              <w:spacing w:line="360" w:lineRule="auto"/>
              <w:jc w:val="center"/>
              <w:rPr>
                <w:rFonts w:ascii="GHEA Grapalat" w:hAnsi="GHEA Grapalat"/>
                <w:b/>
                <w:sz w:val="20"/>
                <w:lang w:val="nb-NO"/>
              </w:rPr>
            </w:pPr>
          </w:p>
          <w:p w14:paraId="1CE51C1E"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462A9C">
            <w:pPr>
              <w:rPr>
                <w:rFonts w:ascii="GHEA Grapalat" w:hAnsi="GHEA Grapalat"/>
                <w:sz w:val="20"/>
                <w:lang w:val="pt-BR"/>
              </w:rPr>
            </w:pPr>
          </w:p>
          <w:p w14:paraId="390A46E4" w14:textId="77777777" w:rsidR="001735A6" w:rsidRPr="00A56888" w:rsidRDefault="001735A6" w:rsidP="00462A9C">
            <w:pPr>
              <w:rPr>
                <w:rFonts w:ascii="GHEA Grapalat" w:hAnsi="GHEA Grapalat"/>
                <w:sz w:val="20"/>
                <w:lang w:val="pt-BR"/>
              </w:rPr>
            </w:pPr>
          </w:p>
          <w:p w14:paraId="0C9DB24D" w14:textId="4746666F" w:rsidR="001735A6" w:rsidRPr="00A56888" w:rsidRDefault="0071173F" w:rsidP="00462A9C">
            <w:pP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462A9C">
            <w:pPr>
              <w:rPr>
                <w:rFonts w:ascii="GHEA Grapalat" w:hAnsi="GHEA Grapalat" w:cs="Sylfaen"/>
                <w:bCs/>
                <w:sz w:val="20"/>
                <w:lang w:val="pt-BR"/>
              </w:rPr>
            </w:pPr>
          </w:p>
          <w:p w14:paraId="18CDDB2A" w14:textId="77777777" w:rsidR="001735A6" w:rsidRPr="00A56888" w:rsidRDefault="001735A6" w:rsidP="00462A9C">
            <w:pPr>
              <w:rPr>
                <w:rFonts w:ascii="GHEA Grapalat" w:hAnsi="GHEA Grapalat" w:cs="Sylfaen"/>
                <w:bCs/>
                <w:sz w:val="20"/>
                <w:lang w:val="pt-BR"/>
              </w:rPr>
            </w:pPr>
          </w:p>
          <w:p w14:paraId="2C5D8DA9"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462A9C">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462A9C">
            <w:pPr>
              <w:rPr>
                <w:rFonts w:ascii="GHEA Grapalat" w:hAnsi="GHEA Grapalat"/>
                <w:sz w:val="20"/>
                <w:lang w:val="pt-BR"/>
              </w:rPr>
            </w:pPr>
          </w:p>
          <w:p w14:paraId="6D6FF925" w14:textId="77777777" w:rsidR="001735A6" w:rsidRPr="00A56888" w:rsidRDefault="001735A6" w:rsidP="00462A9C">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3992A736" w14:textId="77777777" w:rsidR="00466E80" w:rsidRDefault="00466E80" w:rsidP="0071173F">
      <w:pPr>
        <w:jc w:val="right"/>
        <w:rPr>
          <w:rFonts w:ascii="GHEA Grapalat" w:hAnsi="GHEA Grapalat"/>
          <w:i/>
          <w:sz w:val="18"/>
          <w:lang w:val="hy-AM"/>
        </w:rPr>
        <w:sectPr w:rsidR="00466E80" w:rsidSect="00466E80">
          <w:footnotePr>
            <w:pos w:val="beneathText"/>
          </w:footnotePr>
          <w:pgSz w:w="11906" w:h="16838" w:code="9"/>
          <w:pgMar w:top="533" w:right="476" w:bottom="431" w:left="544" w:header="561" w:footer="561" w:gutter="0"/>
          <w:cols w:space="720"/>
        </w:sectPr>
      </w:pPr>
    </w:p>
    <w:p w14:paraId="5D84EF57" w14:textId="58EA8F92" w:rsidR="00A064C6" w:rsidRDefault="00A064C6" w:rsidP="0071173F">
      <w:pPr>
        <w:jc w:val="right"/>
        <w:rPr>
          <w:rFonts w:ascii="GHEA Grapalat" w:hAnsi="GHEA Grapalat"/>
          <w:i/>
          <w:sz w:val="18"/>
          <w:lang w:val="hy-AM"/>
        </w:rPr>
      </w:pPr>
    </w:p>
    <w:p w14:paraId="233D0F0F" w14:textId="77777777" w:rsidR="00466E80" w:rsidRPr="001E79D1" w:rsidRDefault="00466E80" w:rsidP="00466E80">
      <w:pPr>
        <w:jc w:val="right"/>
        <w:rPr>
          <w:rFonts w:ascii="GHEA Grapalat" w:hAnsi="GHEA Grapalat"/>
          <w:i/>
          <w:sz w:val="18"/>
          <w:lang w:val="hy-AM"/>
        </w:rPr>
      </w:pPr>
      <w:r w:rsidRPr="00712340">
        <w:rPr>
          <w:rFonts w:ascii="GHEA Grapalat" w:hAnsi="GHEA Grapalat"/>
          <w:i/>
          <w:sz w:val="18"/>
          <w:lang w:val="hy-AM"/>
        </w:rPr>
        <w:t xml:space="preserve">Հավելված N </w:t>
      </w:r>
      <w:r w:rsidRPr="001E79D1">
        <w:rPr>
          <w:rFonts w:ascii="GHEA Grapalat" w:hAnsi="GHEA Grapalat"/>
          <w:i/>
          <w:sz w:val="18"/>
          <w:lang w:val="hy-AM"/>
        </w:rPr>
        <w:t>1</w:t>
      </w:r>
    </w:p>
    <w:p w14:paraId="7877870A" w14:textId="132E2A5B" w:rsidR="00466E80" w:rsidRPr="00712340" w:rsidRDefault="00466E80" w:rsidP="00466E80">
      <w:pPr>
        <w:jc w:val="right"/>
        <w:rPr>
          <w:rFonts w:ascii="GHEA Grapalat" w:hAnsi="GHEA Grapalat"/>
          <w:i/>
          <w:sz w:val="18"/>
          <w:lang w:val="hy-AM"/>
        </w:rPr>
      </w:pPr>
      <w:r w:rsidRPr="00712340">
        <w:rPr>
          <w:rFonts w:ascii="GHEA Grapalat" w:hAnsi="GHEA Grapalat"/>
          <w:i/>
          <w:sz w:val="18"/>
          <w:lang w:val="hy-AM"/>
        </w:rPr>
        <w:t xml:space="preserve">«         »   </w:t>
      </w:r>
      <w:r w:rsidR="007D550D">
        <w:rPr>
          <w:rFonts w:ascii="GHEA Grapalat" w:hAnsi="GHEA Grapalat"/>
          <w:i/>
          <w:sz w:val="18"/>
          <w:lang w:val="hy-AM"/>
        </w:rPr>
        <w:t xml:space="preserve">          </w:t>
      </w:r>
      <w:r w:rsidRPr="00712340">
        <w:rPr>
          <w:rFonts w:ascii="GHEA Grapalat" w:hAnsi="GHEA Grapalat"/>
          <w:i/>
          <w:sz w:val="18"/>
          <w:lang w:val="hy-AM"/>
        </w:rPr>
        <w:t xml:space="preserve"> 20</w:t>
      </w:r>
      <w:r w:rsidRPr="00EF63B0">
        <w:rPr>
          <w:rFonts w:ascii="GHEA Grapalat" w:hAnsi="GHEA Grapalat"/>
          <w:i/>
          <w:sz w:val="18"/>
          <w:lang w:val="hy-AM"/>
        </w:rPr>
        <w:t>2</w:t>
      </w:r>
      <w:r w:rsidRPr="00943CE9">
        <w:rPr>
          <w:rFonts w:ascii="GHEA Grapalat" w:hAnsi="GHEA Grapalat"/>
          <w:i/>
          <w:sz w:val="18"/>
          <w:lang w:val="hy-AM"/>
        </w:rPr>
        <w:t>5</w:t>
      </w:r>
      <w:r w:rsidRPr="00712340">
        <w:rPr>
          <w:rFonts w:ascii="GHEA Grapalat" w:hAnsi="GHEA Grapalat"/>
          <w:i/>
          <w:sz w:val="18"/>
          <w:lang w:val="hy-AM"/>
        </w:rPr>
        <w:t xml:space="preserve"> թ. կնքված </w:t>
      </w:r>
    </w:p>
    <w:p w14:paraId="1C848D9C" w14:textId="1BBEEA8D" w:rsidR="00466E80" w:rsidRPr="00712340" w:rsidRDefault="00466E80" w:rsidP="00466E80">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943CE9">
        <w:rPr>
          <w:rFonts w:ascii="GHEA Grapalat" w:hAnsi="GHEA Grapalat"/>
          <w:b/>
          <w:i/>
          <w:sz w:val="20"/>
          <w:lang w:val="hy-AM"/>
        </w:rPr>
        <w:t>6</w:t>
      </w:r>
      <w:r w:rsidRPr="009E67B5">
        <w:rPr>
          <w:rFonts w:ascii="GHEA Grapalat" w:hAnsi="GHEA Grapalat"/>
          <w:b/>
          <w:i/>
          <w:sz w:val="20"/>
          <w:lang w:val="hy-AM"/>
        </w:rPr>
        <w:t>/</w:t>
      </w:r>
      <w:r w:rsidRPr="00943CE9">
        <w:rPr>
          <w:rFonts w:ascii="GHEA Grapalat" w:hAnsi="GHEA Grapalat"/>
          <w:b/>
          <w:i/>
          <w:sz w:val="20"/>
          <w:lang w:val="hy-AM"/>
        </w:rPr>
        <w:t>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243960A2" w14:textId="77777777" w:rsidR="00466E80" w:rsidRPr="00144A72" w:rsidRDefault="00466E80" w:rsidP="00466E80">
      <w:pPr>
        <w:jc w:val="right"/>
        <w:rPr>
          <w:rFonts w:ascii="Arial Unicode" w:hAnsi="Arial Unicode"/>
          <w:sz w:val="18"/>
          <w:szCs w:val="18"/>
          <w:lang w:val="hy-AM"/>
        </w:rPr>
      </w:pPr>
    </w:p>
    <w:p w14:paraId="483CDADA" w14:textId="77777777" w:rsidR="00466E80" w:rsidRPr="00712340" w:rsidRDefault="00466E80" w:rsidP="00466E80">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14:paraId="61A4B948" w14:textId="77777777" w:rsidR="00466E80" w:rsidRPr="00F35526" w:rsidRDefault="00466E80" w:rsidP="00466E80">
      <w:pPr>
        <w:jc w:val="center"/>
        <w:rPr>
          <w:rFonts w:ascii="Arial Unicode" w:hAnsi="Arial Unicode"/>
          <w:sz w:val="18"/>
          <w:szCs w:val="18"/>
          <w:lang w:val="hy-AM"/>
        </w:rPr>
      </w:pPr>
    </w:p>
    <w:tbl>
      <w:tblPr>
        <w:tblW w:w="150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8"/>
        <w:gridCol w:w="2311"/>
        <w:gridCol w:w="974"/>
        <w:gridCol w:w="1159"/>
        <w:gridCol w:w="1602"/>
        <w:gridCol w:w="1550"/>
        <w:gridCol w:w="5831"/>
      </w:tblGrid>
      <w:tr w:rsidR="00466E80" w:rsidRPr="00D2032C" w14:paraId="774F3694" w14:textId="77777777" w:rsidTr="004535D5">
        <w:trPr>
          <w:trHeight w:val="862"/>
        </w:trPr>
        <w:tc>
          <w:tcPr>
            <w:tcW w:w="1668" w:type="dxa"/>
            <w:gridSpan w:val="2"/>
            <w:vAlign w:val="center"/>
          </w:tcPr>
          <w:p w14:paraId="0764E211" w14:textId="77777777" w:rsidR="00466E80" w:rsidRPr="00D2032C" w:rsidRDefault="00466E80" w:rsidP="004535D5">
            <w:pPr>
              <w:jc w:val="center"/>
              <w:rPr>
                <w:rFonts w:ascii="Arial Unicode" w:hAnsi="Arial Unicode" w:cs="Arial"/>
                <w:sz w:val="16"/>
                <w:szCs w:val="16"/>
                <w:lang w:val="es-ES"/>
              </w:rPr>
            </w:pPr>
            <w:r>
              <w:rPr>
                <w:rFonts w:ascii="Arial Unicode" w:hAnsi="Arial Unicode" w:cs="Sylfaen"/>
                <w:sz w:val="16"/>
                <w:szCs w:val="16"/>
              </w:rPr>
              <w:t>Չափաբաժնի համար</w:t>
            </w:r>
          </w:p>
        </w:tc>
        <w:tc>
          <w:tcPr>
            <w:tcW w:w="2311" w:type="dxa"/>
            <w:vAlign w:val="center"/>
          </w:tcPr>
          <w:p w14:paraId="444150A9" w14:textId="77777777" w:rsidR="00466E80" w:rsidRPr="00D2032C" w:rsidRDefault="00466E80" w:rsidP="004535D5">
            <w:pPr>
              <w:jc w:val="center"/>
              <w:rPr>
                <w:rFonts w:ascii="Arial Unicode" w:hAnsi="Arial Unicode" w:cs="Arial"/>
                <w:sz w:val="16"/>
                <w:szCs w:val="16"/>
                <w:lang w:val="es-ES"/>
              </w:rPr>
            </w:pPr>
            <w:r w:rsidRPr="00D2032C">
              <w:rPr>
                <w:rFonts w:ascii="Arial Unicode" w:hAnsi="Arial Unicode" w:cs="Sylfaen"/>
                <w:sz w:val="16"/>
                <w:szCs w:val="16"/>
              </w:rPr>
              <w:t>Գնման</w:t>
            </w:r>
            <w:r w:rsidRPr="00D2032C">
              <w:rPr>
                <w:rFonts w:ascii="Arial Unicode" w:hAnsi="Arial Unicode" w:cs="Arial"/>
                <w:sz w:val="16"/>
                <w:szCs w:val="16"/>
                <w:lang w:val="es-ES"/>
              </w:rPr>
              <w:t xml:space="preserve"> </w:t>
            </w:r>
            <w:r w:rsidRPr="00D2032C">
              <w:rPr>
                <w:rFonts w:ascii="Arial Unicode" w:hAnsi="Arial Unicode" w:cs="Sylfaen"/>
                <w:sz w:val="16"/>
                <w:szCs w:val="16"/>
              </w:rPr>
              <w:t>առարկայի</w:t>
            </w:r>
            <w:r w:rsidRPr="00D2032C">
              <w:rPr>
                <w:rFonts w:ascii="Arial Unicode" w:hAnsi="Arial Unicode" w:cs="Arial"/>
                <w:sz w:val="16"/>
                <w:szCs w:val="16"/>
                <w:lang w:val="es-ES"/>
              </w:rPr>
              <w:br/>
            </w:r>
            <w:r w:rsidRPr="00D2032C">
              <w:rPr>
                <w:rFonts w:ascii="Arial Unicode" w:hAnsi="Arial Unicode" w:cs="Sylfaen"/>
                <w:sz w:val="16"/>
                <w:szCs w:val="16"/>
              </w:rPr>
              <w:t>անվանումը</w:t>
            </w:r>
            <w:r w:rsidRPr="00D2032C">
              <w:rPr>
                <w:rFonts w:ascii="Arial Unicode" w:hAnsi="Arial Unicode" w:cs="Sylfaen"/>
                <w:sz w:val="16"/>
                <w:szCs w:val="16"/>
                <w:lang w:val="es-ES"/>
              </w:rPr>
              <w:t xml:space="preserve"> </w:t>
            </w:r>
            <w:r w:rsidRPr="00D2032C">
              <w:rPr>
                <w:rFonts w:ascii="Arial Unicode" w:hAnsi="Arial Unicode" w:cs="Sylfaen"/>
                <w:sz w:val="16"/>
                <w:szCs w:val="16"/>
              </w:rPr>
              <w:t>և</w:t>
            </w:r>
            <w:r w:rsidRPr="00D2032C">
              <w:rPr>
                <w:rFonts w:ascii="Arial Unicode" w:hAnsi="Arial Unicode" w:cs="Sylfaen"/>
                <w:sz w:val="16"/>
                <w:szCs w:val="16"/>
                <w:lang w:val="es-ES"/>
              </w:rPr>
              <w:t xml:space="preserve"> CPV կոդը</w:t>
            </w:r>
          </w:p>
        </w:tc>
        <w:tc>
          <w:tcPr>
            <w:tcW w:w="974" w:type="dxa"/>
            <w:vAlign w:val="center"/>
          </w:tcPr>
          <w:p w14:paraId="18C03CDD" w14:textId="77777777" w:rsidR="00466E80" w:rsidRPr="00D2032C" w:rsidRDefault="00466E80" w:rsidP="004535D5">
            <w:pPr>
              <w:jc w:val="center"/>
              <w:rPr>
                <w:rFonts w:ascii="Arial Unicode" w:hAnsi="Arial Unicode" w:cs="Arial"/>
                <w:sz w:val="16"/>
                <w:szCs w:val="16"/>
                <w:lang w:val="es-ES"/>
              </w:rPr>
            </w:pPr>
            <w:r w:rsidRPr="00D2032C">
              <w:rPr>
                <w:rFonts w:ascii="Arial Unicode" w:hAnsi="Arial Unicode" w:cs="Sylfaen"/>
                <w:sz w:val="16"/>
                <w:szCs w:val="16"/>
              </w:rPr>
              <w:t>Չափման</w:t>
            </w:r>
            <w:r w:rsidRPr="00D2032C">
              <w:rPr>
                <w:rFonts w:ascii="Arial Unicode" w:hAnsi="Arial Unicode" w:cs="Arial"/>
                <w:sz w:val="16"/>
                <w:szCs w:val="16"/>
                <w:lang w:val="es-ES"/>
              </w:rPr>
              <w:t xml:space="preserve"> </w:t>
            </w:r>
            <w:r w:rsidRPr="00D2032C">
              <w:rPr>
                <w:rFonts w:ascii="Arial Unicode" w:hAnsi="Arial Unicode" w:cs="Sylfaen"/>
                <w:sz w:val="16"/>
                <w:szCs w:val="16"/>
              </w:rPr>
              <w:t>միավորը</w:t>
            </w:r>
          </w:p>
        </w:tc>
        <w:tc>
          <w:tcPr>
            <w:tcW w:w="1159" w:type="dxa"/>
            <w:vAlign w:val="center"/>
          </w:tcPr>
          <w:p w14:paraId="21EB991E" w14:textId="77777777" w:rsidR="00466E80" w:rsidRPr="00D2032C" w:rsidRDefault="00466E80" w:rsidP="004535D5">
            <w:pPr>
              <w:jc w:val="center"/>
              <w:rPr>
                <w:rFonts w:ascii="Arial Unicode" w:hAnsi="Arial Unicode" w:cs="Arial"/>
                <w:sz w:val="16"/>
                <w:szCs w:val="16"/>
              </w:rPr>
            </w:pPr>
            <w:r w:rsidRPr="00D2032C">
              <w:rPr>
                <w:rFonts w:ascii="Arial Unicode" w:hAnsi="Arial Unicode" w:cs="Arial"/>
                <w:sz w:val="16"/>
                <w:szCs w:val="16"/>
              </w:rPr>
              <w:t>Միավորի գինը</w:t>
            </w:r>
          </w:p>
        </w:tc>
        <w:tc>
          <w:tcPr>
            <w:tcW w:w="1602" w:type="dxa"/>
            <w:vAlign w:val="center"/>
          </w:tcPr>
          <w:p w14:paraId="665DDB87" w14:textId="77777777" w:rsidR="00466E80" w:rsidRDefault="00466E80" w:rsidP="004535D5">
            <w:pPr>
              <w:jc w:val="center"/>
              <w:rPr>
                <w:rFonts w:ascii="Arial Unicode" w:hAnsi="Arial Unicode" w:cs="Sylfaen"/>
                <w:sz w:val="16"/>
                <w:szCs w:val="16"/>
              </w:rPr>
            </w:pPr>
            <w:r w:rsidRPr="00D2032C">
              <w:rPr>
                <w:rFonts w:ascii="Arial Unicode" w:hAnsi="Arial Unicode" w:cs="Arial"/>
                <w:sz w:val="16"/>
                <w:szCs w:val="16"/>
              </w:rPr>
              <w:t>Գ</w:t>
            </w:r>
            <w:r w:rsidRPr="00D2032C">
              <w:rPr>
                <w:rFonts w:ascii="Arial Unicode" w:hAnsi="Arial Unicode" w:cs="Sylfaen"/>
                <w:sz w:val="16"/>
                <w:szCs w:val="16"/>
              </w:rPr>
              <w:t>նման</w:t>
            </w:r>
            <w:r w:rsidRPr="00D2032C">
              <w:rPr>
                <w:rFonts w:ascii="Arial Unicode" w:hAnsi="Arial Unicode" w:cs="Arial"/>
                <w:sz w:val="16"/>
                <w:szCs w:val="16"/>
              </w:rPr>
              <w:t xml:space="preserve"> </w:t>
            </w:r>
            <w:r w:rsidRPr="00D2032C">
              <w:rPr>
                <w:rFonts w:ascii="Arial Unicode" w:hAnsi="Arial Unicode" w:cs="Sylfaen"/>
                <w:sz w:val="16"/>
                <w:szCs w:val="16"/>
              </w:rPr>
              <w:t>ենթակա</w:t>
            </w:r>
            <w:r w:rsidRPr="00D2032C">
              <w:rPr>
                <w:rFonts w:ascii="Arial Unicode" w:hAnsi="Arial Unicode" w:cs="Arial"/>
                <w:sz w:val="16"/>
                <w:szCs w:val="16"/>
              </w:rPr>
              <w:t xml:space="preserve"> </w:t>
            </w:r>
            <w:r w:rsidRPr="00D2032C">
              <w:rPr>
                <w:rFonts w:ascii="Arial Unicode" w:hAnsi="Arial Unicode" w:cs="Sylfaen"/>
                <w:sz w:val="16"/>
                <w:szCs w:val="16"/>
              </w:rPr>
              <w:t>քանակները</w:t>
            </w:r>
          </w:p>
          <w:p w14:paraId="39BBBCC2" w14:textId="77777777" w:rsidR="00466E80" w:rsidRPr="00D2032C" w:rsidRDefault="00466E80" w:rsidP="004535D5">
            <w:pPr>
              <w:jc w:val="center"/>
              <w:rPr>
                <w:rFonts w:ascii="Arial Unicode" w:hAnsi="Arial Unicode" w:cs="Arial"/>
                <w:sz w:val="16"/>
                <w:szCs w:val="16"/>
              </w:rPr>
            </w:pPr>
            <w:r>
              <w:rPr>
                <w:rFonts w:ascii="Arial Unicode" w:hAnsi="Arial Unicode" w:cs="Sylfaen"/>
                <w:sz w:val="16"/>
                <w:szCs w:val="16"/>
              </w:rPr>
              <w:t>2024թ.</w:t>
            </w:r>
          </w:p>
        </w:tc>
        <w:tc>
          <w:tcPr>
            <w:tcW w:w="1550" w:type="dxa"/>
            <w:vAlign w:val="center"/>
          </w:tcPr>
          <w:p w14:paraId="72453BD6" w14:textId="77777777" w:rsidR="00466E80" w:rsidRDefault="00466E80" w:rsidP="004535D5">
            <w:pPr>
              <w:jc w:val="center"/>
              <w:rPr>
                <w:rFonts w:ascii="Arial Unicode" w:hAnsi="Arial Unicode" w:cs="Sylfaen"/>
                <w:sz w:val="16"/>
                <w:szCs w:val="16"/>
              </w:rPr>
            </w:pPr>
            <w:r w:rsidRPr="00D2032C">
              <w:rPr>
                <w:rFonts w:ascii="Arial Unicode" w:hAnsi="Arial Unicode" w:cs="Sylfaen"/>
                <w:sz w:val="16"/>
                <w:szCs w:val="16"/>
              </w:rPr>
              <w:t>Ընդհանուր</w:t>
            </w:r>
            <w:r w:rsidRPr="00D2032C">
              <w:rPr>
                <w:rFonts w:ascii="Arial Unicode" w:hAnsi="Arial Unicode" w:cs="Arial"/>
                <w:sz w:val="16"/>
                <w:szCs w:val="16"/>
              </w:rPr>
              <w:t xml:space="preserve"> </w:t>
            </w:r>
            <w:r w:rsidRPr="00D2032C">
              <w:rPr>
                <w:rFonts w:ascii="Arial Unicode" w:hAnsi="Arial Unicode" w:cs="Sylfaen"/>
                <w:sz w:val="16"/>
                <w:szCs w:val="16"/>
              </w:rPr>
              <w:t>արժեք</w:t>
            </w:r>
            <w:r w:rsidRPr="00D2032C">
              <w:rPr>
                <w:rFonts w:ascii="Arial Unicode" w:hAnsi="Arial Unicode" w:cs="Arial"/>
                <w:sz w:val="16"/>
                <w:szCs w:val="16"/>
              </w:rPr>
              <w:br/>
            </w:r>
            <w:r w:rsidRPr="00D2032C">
              <w:rPr>
                <w:rFonts w:ascii="Arial Unicode" w:hAnsi="Arial Unicode" w:cs="Sylfaen"/>
                <w:sz w:val="16"/>
                <w:szCs w:val="16"/>
              </w:rPr>
              <w:t>ՀՀ</w:t>
            </w:r>
            <w:r w:rsidRPr="00D2032C">
              <w:rPr>
                <w:rFonts w:ascii="Arial Unicode" w:hAnsi="Arial Unicode" w:cs="Arial"/>
                <w:sz w:val="16"/>
                <w:szCs w:val="16"/>
              </w:rPr>
              <w:t xml:space="preserve"> </w:t>
            </w:r>
            <w:r w:rsidRPr="00D2032C">
              <w:rPr>
                <w:rFonts w:ascii="Arial Unicode" w:hAnsi="Arial Unicode" w:cs="Sylfaen"/>
                <w:sz w:val="16"/>
                <w:szCs w:val="16"/>
              </w:rPr>
              <w:t>դրամով</w:t>
            </w:r>
          </w:p>
          <w:p w14:paraId="65156704" w14:textId="77777777" w:rsidR="00466E80" w:rsidRPr="00D2032C" w:rsidRDefault="00466E80" w:rsidP="004535D5">
            <w:pPr>
              <w:jc w:val="center"/>
              <w:rPr>
                <w:rFonts w:ascii="Arial Unicode" w:hAnsi="Arial Unicode" w:cs="Arial"/>
                <w:sz w:val="16"/>
                <w:szCs w:val="16"/>
              </w:rPr>
            </w:pPr>
            <w:r>
              <w:rPr>
                <w:rFonts w:ascii="Arial Unicode" w:hAnsi="Arial Unicode" w:cs="Sylfaen"/>
                <w:sz w:val="16"/>
                <w:szCs w:val="16"/>
              </w:rPr>
              <w:t xml:space="preserve"> Մինչև</w:t>
            </w:r>
          </w:p>
        </w:tc>
        <w:tc>
          <w:tcPr>
            <w:tcW w:w="5831" w:type="dxa"/>
            <w:vAlign w:val="center"/>
          </w:tcPr>
          <w:p w14:paraId="011E0269" w14:textId="77777777" w:rsidR="00466E80" w:rsidRPr="00D2032C" w:rsidRDefault="00466E80" w:rsidP="004535D5">
            <w:pPr>
              <w:jc w:val="center"/>
              <w:rPr>
                <w:rFonts w:ascii="Arial Unicode" w:hAnsi="Arial Unicode" w:cs="Arial"/>
                <w:sz w:val="16"/>
                <w:szCs w:val="16"/>
              </w:rPr>
            </w:pPr>
            <w:r w:rsidRPr="00D2032C">
              <w:rPr>
                <w:rFonts w:ascii="Arial Unicode" w:hAnsi="Arial Unicode" w:cs="Sylfaen"/>
                <w:sz w:val="16"/>
                <w:szCs w:val="16"/>
              </w:rPr>
              <w:t>Գնման</w:t>
            </w:r>
            <w:r w:rsidRPr="00D2032C">
              <w:rPr>
                <w:rFonts w:ascii="Arial Unicode" w:hAnsi="Arial Unicode" w:cs="Arial"/>
                <w:sz w:val="16"/>
                <w:szCs w:val="16"/>
              </w:rPr>
              <w:t xml:space="preserve"> </w:t>
            </w:r>
            <w:r w:rsidRPr="00D2032C">
              <w:rPr>
                <w:rFonts w:ascii="Arial Unicode" w:hAnsi="Arial Unicode" w:cs="Sylfaen"/>
                <w:sz w:val="16"/>
                <w:szCs w:val="16"/>
              </w:rPr>
              <w:t>առարկայի</w:t>
            </w:r>
            <w:r w:rsidRPr="00D2032C">
              <w:rPr>
                <w:rFonts w:ascii="Arial Unicode" w:hAnsi="Arial Unicode" w:cs="Arial"/>
                <w:sz w:val="16"/>
                <w:szCs w:val="16"/>
              </w:rPr>
              <w:t xml:space="preserve"> </w:t>
            </w:r>
            <w:r w:rsidRPr="00D2032C">
              <w:rPr>
                <w:rFonts w:ascii="Arial Unicode" w:hAnsi="Arial Unicode" w:cs="Sylfaen"/>
                <w:sz w:val="16"/>
                <w:szCs w:val="16"/>
              </w:rPr>
              <w:t>որակական</w:t>
            </w:r>
            <w:r w:rsidRPr="00D2032C">
              <w:rPr>
                <w:rFonts w:ascii="Arial Unicode" w:hAnsi="Arial Unicode" w:cs="Arial"/>
                <w:sz w:val="16"/>
                <w:szCs w:val="16"/>
              </w:rPr>
              <w:t xml:space="preserve"> </w:t>
            </w:r>
            <w:r w:rsidRPr="00D2032C">
              <w:rPr>
                <w:rFonts w:ascii="Arial Unicode" w:hAnsi="Arial Unicode" w:cs="Sylfaen"/>
                <w:sz w:val="16"/>
                <w:szCs w:val="16"/>
              </w:rPr>
              <w:t>և</w:t>
            </w:r>
            <w:r w:rsidRPr="00D2032C">
              <w:rPr>
                <w:rFonts w:ascii="Arial Unicode" w:hAnsi="Arial Unicode" w:cs="Arial"/>
                <w:sz w:val="16"/>
                <w:szCs w:val="16"/>
              </w:rPr>
              <w:t xml:space="preserve"> </w:t>
            </w:r>
            <w:r w:rsidRPr="00D2032C">
              <w:rPr>
                <w:rFonts w:ascii="Arial Unicode" w:hAnsi="Arial Unicode" w:cs="Sylfaen"/>
                <w:sz w:val="16"/>
                <w:szCs w:val="16"/>
              </w:rPr>
              <w:t>այլ</w:t>
            </w:r>
            <w:r w:rsidRPr="00D2032C">
              <w:rPr>
                <w:rFonts w:ascii="Arial Unicode" w:hAnsi="Arial Unicode" w:cs="Arial"/>
                <w:sz w:val="16"/>
                <w:szCs w:val="16"/>
              </w:rPr>
              <w:t xml:space="preserve"> </w:t>
            </w:r>
            <w:r w:rsidRPr="00D2032C">
              <w:rPr>
                <w:rFonts w:ascii="Arial Unicode" w:hAnsi="Arial Unicode" w:cs="Sylfaen"/>
                <w:sz w:val="16"/>
                <w:szCs w:val="16"/>
              </w:rPr>
              <w:t>բնութագրիչ</w:t>
            </w:r>
            <w:r w:rsidRPr="00D2032C">
              <w:rPr>
                <w:rFonts w:ascii="Arial Unicode" w:hAnsi="Arial Unicode" w:cs="Arial"/>
                <w:sz w:val="16"/>
                <w:szCs w:val="16"/>
              </w:rPr>
              <w:t xml:space="preserve"> </w:t>
            </w:r>
            <w:r w:rsidRPr="00D2032C">
              <w:rPr>
                <w:rFonts w:ascii="Arial Unicode" w:hAnsi="Arial Unicode" w:cs="Sylfaen"/>
                <w:sz w:val="16"/>
                <w:szCs w:val="16"/>
              </w:rPr>
              <w:t>հատկանիշները</w:t>
            </w:r>
          </w:p>
        </w:tc>
      </w:tr>
      <w:tr w:rsidR="00466E80" w:rsidRPr="00D2032C" w14:paraId="54A732EF" w14:textId="77777777" w:rsidTr="004535D5">
        <w:trPr>
          <w:trHeight w:val="917"/>
        </w:trPr>
        <w:tc>
          <w:tcPr>
            <w:tcW w:w="1668" w:type="dxa"/>
            <w:gridSpan w:val="2"/>
            <w:vAlign w:val="center"/>
          </w:tcPr>
          <w:p w14:paraId="34EDD410" w14:textId="77777777" w:rsidR="00466E80" w:rsidRPr="00D2032C" w:rsidRDefault="00466E80" w:rsidP="004535D5">
            <w:pPr>
              <w:jc w:val="center"/>
              <w:rPr>
                <w:rFonts w:ascii="Arial Unicode" w:hAnsi="Arial Unicode" w:cs="Arial"/>
                <w:b/>
                <w:sz w:val="16"/>
                <w:szCs w:val="16"/>
              </w:rPr>
            </w:pPr>
            <w:r w:rsidRPr="005E2863">
              <w:rPr>
                <w:rFonts w:ascii="Arial Unicode" w:hAnsi="Arial Unicode" w:cs="Arial"/>
                <w:b/>
                <w:sz w:val="32"/>
                <w:szCs w:val="16"/>
              </w:rPr>
              <w:t>1</w:t>
            </w:r>
          </w:p>
        </w:tc>
        <w:tc>
          <w:tcPr>
            <w:tcW w:w="2311" w:type="dxa"/>
            <w:vAlign w:val="center"/>
          </w:tcPr>
          <w:p w14:paraId="22ED386A" w14:textId="77777777" w:rsidR="00466E80" w:rsidRPr="00DB5B4B" w:rsidRDefault="00466E80" w:rsidP="004535D5">
            <w:pPr>
              <w:rPr>
                <w:rFonts w:ascii="Arial Unicode" w:hAnsi="Arial Unicode" w:cs="Sylfaen"/>
                <w:b/>
                <w:sz w:val="20"/>
                <w:szCs w:val="20"/>
              </w:rPr>
            </w:pPr>
            <w:r w:rsidRPr="00DB5B4B">
              <w:rPr>
                <w:rFonts w:ascii="Arial Unicode" w:hAnsi="Arial Unicode" w:cs="Sylfaen"/>
                <w:b/>
                <w:sz w:val="20"/>
                <w:szCs w:val="20"/>
              </w:rPr>
              <w:t>64211100,</w:t>
            </w:r>
          </w:p>
          <w:p w14:paraId="019A02BE" w14:textId="77777777" w:rsidR="00466E80" w:rsidRPr="00DB5B4B" w:rsidRDefault="00466E80" w:rsidP="004535D5">
            <w:pPr>
              <w:rPr>
                <w:rFonts w:ascii="Arial Unicode" w:hAnsi="Arial Unicode" w:cs="Sylfaen"/>
                <w:b/>
                <w:sz w:val="20"/>
                <w:szCs w:val="20"/>
              </w:rPr>
            </w:pPr>
            <w:r w:rsidRPr="00DB5B4B">
              <w:rPr>
                <w:rFonts w:ascii="Arial Unicode" w:hAnsi="Arial Unicode" w:cs="Sylfaen"/>
                <w:b/>
                <w:sz w:val="20"/>
                <w:szCs w:val="20"/>
              </w:rPr>
              <w:t>հանրային հեռախոսային ծառայություններ, այդ թվում</w:t>
            </w:r>
          </w:p>
        </w:tc>
        <w:tc>
          <w:tcPr>
            <w:tcW w:w="974" w:type="dxa"/>
            <w:vAlign w:val="center"/>
          </w:tcPr>
          <w:p w14:paraId="0C67EA66" w14:textId="77777777" w:rsidR="00466E80" w:rsidRPr="00D2032C" w:rsidRDefault="00466E80" w:rsidP="004535D5">
            <w:pPr>
              <w:jc w:val="center"/>
              <w:rPr>
                <w:rFonts w:ascii="Arial Unicode" w:hAnsi="Arial Unicode" w:cs="Sylfaen"/>
                <w:sz w:val="16"/>
                <w:szCs w:val="16"/>
              </w:rPr>
            </w:pPr>
          </w:p>
        </w:tc>
        <w:tc>
          <w:tcPr>
            <w:tcW w:w="1159" w:type="dxa"/>
            <w:vAlign w:val="center"/>
          </w:tcPr>
          <w:p w14:paraId="09980774" w14:textId="77777777" w:rsidR="00466E80" w:rsidRPr="00D2032C" w:rsidRDefault="00466E80" w:rsidP="004535D5">
            <w:pPr>
              <w:spacing w:line="200" w:lineRule="exact"/>
              <w:rPr>
                <w:rFonts w:ascii="Arial Unicode" w:hAnsi="Arial Unicode" w:cs="Sylfaen"/>
                <w:sz w:val="16"/>
                <w:szCs w:val="16"/>
              </w:rPr>
            </w:pPr>
          </w:p>
        </w:tc>
        <w:tc>
          <w:tcPr>
            <w:tcW w:w="1602" w:type="dxa"/>
            <w:vAlign w:val="center"/>
          </w:tcPr>
          <w:p w14:paraId="28629531" w14:textId="77777777" w:rsidR="00466E80" w:rsidRPr="00D2032C" w:rsidRDefault="00466E80" w:rsidP="004535D5">
            <w:pPr>
              <w:jc w:val="center"/>
              <w:rPr>
                <w:rFonts w:ascii="Arial Unicode" w:hAnsi="Arial Unicode" w:cs="Sylfaen"/>
                <w:sz w:val="16"/>
                <w:szCs w:val="16"/>
              </w:rPr>
            </w:pPr>
          </w:p>
        </w:tc>
        <w:tc>
          <w:tcPr>
            <w:tcW w:w="1550" w:type="dxa"/>
            <w:vMerge w:val="restart"/>
            <w:vAlign w:val="center"/>
          </w:tcPr>
          <w:p w14:paraId="690242CA"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xml:space="preserve">Պայմանագրի գինը` </w:t>
            </w:r>
          </w:p>
          <w:p w14:paraId="16C93A9B" w14:textId="501B0579" w:rsidR="00466E80" w:rsidRPr="00DB5B4B" w:rsidRDefault="00466E80" w:rsidP="004535D5">
            <w:pPr>
              <w:jc w:val="center"/>
              <w:rPr>
                <w:rFonts w:ascii="Arial Unicode" w:hAnsi="Arial Unicode" w:cs="Sylfaen"/>
                <w:sz w:val="20"/>
                <w:szCs w:val="16"/>
              </w:rPr>
            </w:pPr>
            <w:r w:rsidRPr="008C5B5E">
              <w:rPr>
                <w:rFonts w:ascii="Arial Unicode" w:hAnsi="Arial Unicode" w:cs="Sylfaen"/>
                <w:b/>
                <w:sz w:val="20"/>
                <w:szCs w:val="16"/>
              </w:rPr>
              <w:t>4000000</w:t>
            </w:r>
            <w:r w:rsidRPr="00DB5B4B">
              <w:rPr>
                <w:rFonts w:ascii="Arial Unicode" w:hAnsi="Arial Unicode" w:cs="Sylfaen"/>
                <w:sz w:val="20"/>
                <w:szCs w:val="16"/>
              </w:rPr>
              <w:t xml:space="preserve"> </w:t>
            </w:r>
          </w:p>
          <w:p w14:paraId="40DA07CD" w14:textId="77777777" w:rsidR="00466E80" w:rsidRPr="00D2032C" w:rsidRDefault="00466E80" w:rsidP="004535D5">
            <w:pPr>
              <w:jc w:val="center"/>
              <w:rPr>
                <w:rFonts w:ascii="Arial Unicode" w:hAnsi="Arial Unicode" w:cs="Sylfaen"/>
                <w:sz w:val="16"/>
                <w:szCs w:val="16"/>
              </w:rPr>
            </w:pPr>
            <w:r w:rsidRPr="00DB5B4B">
              <w:rPr>
                <w:rFonts w:ascii="Arial Unicode" w:hAnsi="Arial Unicode" w:cs="Sylfaen"/>
                <w:sz w:val="20"/>
                <w:szCs w:val="16"/>
              </w:rPr>
              <w:t xml:space="preserve">ՀՀ դրամ </w:t>
            </w:r>
          </w:p>
        </w:tc>
        <w:tc>
          <w:tcPr>
            <w:tcW w:w="5831" w:type="dxa"/>
            <w:vMerge w:val="restart"/>
            <w:vAlign w:val="center"/>
          </w:tcPr>
          <w:p w14:paraId="076A25DB"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Կատարողը պետք է տրամադրի ՀՀ աշխարհագրորեն ամրակցված մալուխային տարբերակով համարագրման պլանից հատկացված  ֆիքսված կապի հեռախոսահամարներ և պետք է ապահովի դրանցից ելքային զանգեր իրական ժամանակում ցանկացած ուղղություններով ՀՀ և արտերկրեր (ֆիքսված ցանց, բջջային ցանց): Երևան քաղաքի վարչական տարածքում գտնվեղ գրասենյակների համար Պատվիրատուին պետք է տրամադրվի մինչև 20 հեռախոսահամար, ընդ որում անհրաժեշտ քանակը որոշում է Պատվիրատուն:</w:t>
            </w:r>
          </w:p>
          <w:p w14:paraId="0E3B08FF"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xml:space="preserve">Կատարողը պետք է պաշտպանի խոսակցությունների գաղտնիությունը և հառախոսացանցով անցնող այլ հաղորդումների պարունակությունը և չպետք է գրանցի կամ պահպանի այդ տվյալները, բացառությամբ օրենքով նախատեսված դեպքերի կամ դատարանի որոշման: </w:t>
            </w:r>
          </w:p>
          <w:p w14:paraId="09D4C83A"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Կատարողը ըստ Պատվիրատուի ցանկության պետք է ապահովի նաև հետևյալ հնարավորությունները.</w:t>
            </w:r>
          </w:p>
          <w:p w14:paraId="43120547"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համարի արգելափակում</w:t>
            </w:r>
          </w:p>
          <w:p w14:paraId="25615514"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ելքային զանգերի արգելափակում կոնկրետ ուղղություններով</w:t>
            </w:r>
          </w:p>
          <w:p w14:paraId="2209A367"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զանգի վերահասցեավորում</w:t>
            </w:r>
          </w:p>
          <w:p w14:paraId="66CE76AA"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զանգող համարի ներկայացում</w:t>
            </w:r>
          </w:p>
          <w:p w14:paraId="19AB4634" w14:textId="77777777" w:rsidR="00466E80" w:rsidRPr="00DB5B4B" w:rsidRDefault="00466E80" w:rsidP="004535D5">
            <w:pPr>
              <w:jc w:val="center"/>
              <w:rPr>
                <w:rFonts w:ascii="Arial Unicode" w:hAnsi="Arial Unicode" w:cs="Sylfaen"/>
                <w:sz w:val="20"/>
                <w:szCs w:val="16"/>
              </w:rPr>
            </w:pPr>
            <w:r w:rsidRPr="00DB5B4B">
              <w:rPr>
                <w:rFonts w:ascii="Arial Unicode" w:hAnsi="Arial Unicode" w:cs="Sylfaen"/>
                <w:sz w:val="20"/>
                <w:szCs w:val="16"/>
              </w:rPr>
              <w:t>- եռակողմ/կոնֆերենս/ կապի ապահովում:</w:t>
            </w:r>
          </w:p>
          <w:p w14:paraId="5AB108B0" w14:textId="77777777" w:rsidR="00466E80" w:rsidRPr="00D2032C" w:rsidRDefault="00466E80" w:rsidP="004535D5">
            <w:pPr>
              <w:jc w:val="center"/>
              <w:rPr>
                <w:rFonts w:ascii="Arial Unicode" w:hAnsi="Arial Unicode" w:cs="Sylfaen"/>
                <w:sz w:val="16"/>
                <w:szCs w:val="16"/>
              </w:rPr>
            </w:pPr>
            <w:r w:rsidRPr="00DB5B4B">
              <w:rPr>
                <w:rFonts w:ascii="Arial Unicode" w:hAnsi="Arial Unicode" w:cs="Sylfaen"/>
                <w:sz w:val="20"/>
                <w:szCs w:val="16"/>
              </w:rPr>
              <w:t>Կատարողը կարող է տրամադրել նաև հիմնական փաթեթներով առաջարկվող այլ ծառայություններ` համաձայնեցնելով Պատվիրատուի հետ:</w:t>
            </w:r>
          </w:p>
        </w:tc>
      </w:tr>
      <w:tr w:rsidR="00466E80" w:rsidRPr="00D2032C" w14:paraId="3399269F" w14:textId="77777777" w:rsidTr="004535D5">
        <w:trPr>
          <w:trHeight w:val="350"/>
        </w:trPr>
        <w:tc>
          <w:tcPr>
            <w:tcW w:w="1668" w:type="dxa"/>
            <w:gridSpan w:val="2"/>
            <w:vMerge w:val="restart"/>
            <w:vAlign w:val="center"/>
          </w:tcPr>
          <w:p w14:paraId="2D59E35A" w14:textId="77777777" w:rsidR="00466E80" w:rsidRPr="00097EB4" w:rsidRDefault="00466E80" w:rsidP="004535D5">
            <w:pPr>
              <w:jc w:val="center"/>
              <w:rPr>
                <w:rFonts w:ascii="Arial Unicode" w:hAnsi="Arial Unicode" w:cs="Arial"/>
                <w:sz w:val="20"/>
                <w:szCs w:val="22"/>
              </w:rPr>
            </w:pPr>
            <w:r w:rsidRPr="00097EB4">
              <w:rPr>
                <w:rFonts w:ascii="Arial Unicode" w:hAnsi="Arial Unicode" w:cs="Arial"/>
                <w:sz w:val="20"/>
                <w:szCs w:val="22"/>
              </w:rPr>
              <w:t>1.1  (</w:t>
            </w:r>
            <w:r w:rsidRPr="00097EB4">
              <w:rPr>
                <w:rFonts w:ascii="Arial LatArm" w:hAnsi="Arial LatArm" w:cs="Arial"/>
                <w:sz w:val="20"/>
                <w:szCs w:val="22"/>
              </w:rPr>
              <w:t>¶.1</w:t>
            </w:r>
            <w:r w:rsidRPr="00097EB4">
              <w:rPr>
                <w:rFonts w:ascii="Arial Unicode" w:hAnsi="Arial Unicode" w:cs="Arial"/>
                <w:sz w:val="20"/>
                <w:szCs w:val="22"/>
              </w:rPr>
              <w:t>)</w:t>
            </w:r>
          </w:p>
          <w:p w14:paraId="6C73B614" w14:textId="77777777" w:rsidR="00466E80" w:rsidRPr="00D2032C" w:rsidRDefault="00466E80" w:rsidP="004535D5">
            <w:pPr>
              <w:jc w:val="center"/>
              <w:rPr>
                <w:rFonts w:ascii="Arial Unicode" w:hAnsi="Arial Unicode" w:cs="Arial"/>
                <w:sz w:val="16"/>
                <w:szCs w:val="16"/>
              </w:rPr>
            </w:pPr>
          </w:p>
        </w:tc>
        <w:tc>
          <w:tcPr>
            <w:tcW w:w="2311" w:type="dxa"/>
            <w:vAlign w:val="center"/>
          </w:tcPr>
          <w:p w14:paraId="2E1D1AEC" w14:textId="77777777" w:rsidR="00466E80" w:rsidRPr="00DB5B4B" w:rsidRDefault="00466E80" w:rsidP="004535D5">
            <w:pPr>
              <w:jc w:val="center"/>
              <w:rPr>
                <w:rFonts w:ascii="Arial Unicode" w:hAnsi="Arial Unicode" w:cs="Sylfaen"/>
                <w:sz w:val="20"/>
                <w:szCs w:val="20"/>
              </w:rPr>
            </w:pPr>
            <w:r w:rsidRPr="00DB5B4B">
              <w:rPr>
                <w:rFonts w:ascii="Arial Unicode" w:hAnsi="Arial Unicode" w:cs="Sylfaen"/>
                <w:sz w:val="20"/>
                <w:szCs w:val="20"/>
              </w:rPr>
              <w:t>բաժանորդային վճար</w:t>
            </w:r>
          </w:p>
        </w:tc>
        <w:tc>
          <w:tcPr>
            <w:tcW w:w="974" w:type="dxa"/>
            <w:vMerge w:val="restart"/>
            <w:vAlign w:val="center"/>
          </w:tcPr>
          <w:p w14:paraId="2D9E9ABD" w14:textId="77777777" w:rsidR="00466E80" w:rsidRPr="00D2032C" w:rsidRDefault="00466E80" w:rsidP="004535D5">
            <w:pPr>
              <w:jc w:val="center"/>
              <w:rPr>
                <w:rFonts w:ascii="Arial Unicode" w:hAnsi="Arial Unicode" w:cs="Sylfaen"/>
                <w:sz w:val="16"/>
                <w:szCs w:val="16"/>
              </w:rPr>
            </w:pPr>
            <w:r w:rsidRPr="00D2032C">
              <w:rPr>
                <w:rFonts w:ascii="Arial Unicode" w:hAnsi="Arial Unicode" w:cs="Sylfaen"/>
                <w:sz w:val="16"/>
                <w:szCs w:val="16"/>
              </w:rPr>
              <w:t>ամիս</w:t>
            </w:r>
          </w:p>
        </w:tc>
        <w:tc>
          <w:tcPr>
            <w:tcW w:w="1159" w:type="dxa"/>
            <w:vMerge w:val="restart"/>
            <w:vAlign w:val="center"/>
          </w:tcPr>
          <w:p w14:paraId="38A317AE" w14:textId="77777777" w:rsidR="00466E80" w:rsidRPr="00D2032C" w:rsidRDefault="00466E80" w:rsidP="004535D5">
            <w:pPr>
              <w:spacing w:line="200" w:lineRule="exact"/>
              <w:jc w:val="center"/>
              <w:rPr>
                <w:rFonts w:ascii="Arial Unicode" w:hAnsi="Arial Unicode" w:cs="Sylfaen"/>
                <w:sz w:val="16"/>
                <w:szCs w:val="16"/>
              </w:rPr>
            </w:pPr>
          </w:p>
        </w:tc>
        <w:tc>
          <w:tcPr>
            <w:tcW w:w="1602" w:type="dxa"/>
            <w:vMerge w:val="restart"/>
            <w:vAlign w:val="center"/>
          </w:tcPr>
          <w:p w14:paraId="63D051F0" w14:textId="77777777" w:rsidR="00466E80" w:rsidRPr="00D2032C" w:rsidRDefault="00466E80" w:rsidP="004535D5">
            <w:pPr>
              <w:jc w:val="center"/>
              <w:rPr>
                <w:rFonts w:ascii="Arial Unicode" w:hAnsi="Arial Unicode" w:cs="Sylfaen"/>
                <w:sz w:val="16"/>
                <w:szCs w:val="16"/>
              </w:rPr>
            </w:pPr>
            <w:r w:rsidRPr="00D2032C">
              <w:rPr>
                <w:rFonts w:ascii="Arial Unicode" w:hAnsi="Arial Unicode" w:cs="Sylfaen"/>
                <w:sz w:val="16"/>
                <w:szCs w:val="16"/>
              </w:rPr>
              <w:t>12</w:t>
            </w:r>
          </w:p>
        </w:tc>
        <w:tc>
          <w:tcPr>
            <w:tcW w:w="1550" w:type="dxa"/>
            <w:vMerge/>
            <w:vAlign w:val="center"/>
          </w:tcPr>
          <w:p w14:paraId="49E45B53" w14:textId="77777777" w:rsidR="00466E80" w:rsidRPr="00D2032C" w:rsidRDefault="00466E80" w:rsidP="004535D5">
            <w:pPr>
              <w:jc w:val="center"/>
              <w:rPr>
                <w:rFonts w:ascii="Arial Unicode" w:hAnsi="Arial Unicode" w:cs="Sylfaen"/>
                <w:sz w:val="16"/>
                <w:szCs w:val="16"/>
              </w:rPr>
            </w:pPr>
          </w:p>
        </w:tc>
        <w:tc>
          <w:tcPr>
            <w:tcW w:w="5831" w:type="dxa"/>
            <w:vMerge/>
            <w:vAlign w:val="center"/>
          </w:tcPr>
          <w:p w14:paraId="589051A6" w14:textId="77777777" w:rsidR="00466E80" w:rsidRPr="00D2032C" w:rsidRDefault="00466E80" w:rsidP="004535D5">
            <w:pPr>
              <w:rPr>
                <w:rFonts w:ascii="Arial Unicode" w:hAnsi="Arial Unicode" w:cs="Sylfaen"/>
                <w:sz w:val="16"/>
                <w:szCs w:val="16"/>
              </w:rPr>
            </w:pPr>
          </w:p>
        </w:tc>
      </w:tr>
      <w:tr w:rsidR="00466E80" w:rsidRPr="00D2032C" w14:paraId="06B6521D" w14:textId="77777777" w:rsidTr="004535D5">
        <w:trPr>
          <w:trHeight w:val="1845"/>
        </w:trPr>
        <w:tc>
          <w:tcPr>
            <w:tcW w:w="1668" w:type="dxa"/>
            <w:gridSpan w:val="2"/>
            <w:vMerge/>
            <w:vAlign w:val="center"/>
          </w:tcPr>
          <w:p w14:paraId="156B6905" w14:textId="77777777" w:rsidR="00466E80" w:rsidRPr="00D2032C" w:rsidRDefault="00466E80" w:rsidP="004535D5">
            <w:pPr>
              <w:jc w:val="right"/>
              <w:rPr>
                <w:rFonts w:ascii="Arial Unicode" w:hAnsi="Arial Unicode" w:cs="Arial"/>
                <w:sz w:val="16"/>
                <w:szCs w:val="16"/>
              </w:rPr>
            </w:pPr>
          </w:p>
        </w:tc>
        <w:tc>
          <w:tcPr>
            <w:tcW w:w="2311" w:type="dxa"/>
            <w:vAlign w:val="center"/>
          </w:tcPr>
          <w:p w14:paraId="54A8B4B0" w14:textId="77777777" w:rsidR="00466E80" w:rsidRPr="00DB5B4B" w:rsidRDefault="00466E80" w:rsidP="004535D5">
            <w:pPr>
              <w:jc w:val="center"/>
              <w:rPr>
                <w:rFonts w:ascii="Arial Unicode" w:hAnsi="Arial Unicode" w:cs="Sylfaen"/>
                <w:sz w:val="20"/>
                <w:szCs w:val="20"/>
              </w:rPr>
            </w:pPr>
            <w:r w:rsidRPr="00DB5B4B">
              <w:rPr>
                <w:rFonts w:ascii="Arial Unicode" w:hAnsi="Arial Unicode" w:cs="Sylfaen"/>
                <w:sz w:val="20"/>
                <w:szCs w:val="20"/>
                <w:lang w:val="es-ES"/>
              </w:rPr>
              <w:t>Բ</w:t>
            </w:r>
            <w:r w:rsidRPr="00DB5B4B">
              <w:rPr>
                <w:rFonts w:ascii="Arial Unicode" w:hAnsi="Arial Unicode" w:cs="Sylfaen"/>
                <w:sz w:val="20"/>
                <w:szCs w:val="20"/>
              </w:rPr>
              <w:t>աժանորդային</w:t>
            </w:r>
            <w:r w:rsidRPr="00DB5B4B">
              <w:rPr>
                <w:rFonts w:ascii="Arial Unicode" w:hAnsi="Arial Unicode" w:cs="Sylfaen"/>
                <w:sz w:val="20"/>
                <w:szCs w:val="20"/>
                <w:lang w:val="es-ES"/>
              </w:rPr>
              <w:t xml:space="preserve"> </w:t>
            </w:r>
            <w:r w:rsidRPr="00DB5B4B">
              <w:rPr>
                <w:rFonts w:ascii="Arial Unicode" w:hAnsi="Arial Unicode" w:cs="Sylfaen"/>
                <w:sz w:val="20"/>
                <w:szCs w:val="20"/>
              </w:rPr>
              <w:t>վճար</w:t>
            </w:r>
            <w:r w:rsidRPr="00DB5B4B">
              <w:rPr>
                <w:rFonts w:ascii="Arial Unicode" w:hAnsi="Arial Unicode" w:cs="Sylfaen"/>
                <w:sz w:val="20"/>
                <w:szCs w:val="20"/>
                <w:lang w:val="es-ES"/>
              </w:rPr>
              <w:t xml:space="preserve">, </w:t>
            </w:r>
            <w:r w:rsidRPr="00DB5B4B">
              <w:rPr>
                <w:rFonts w:ascii="Arial Unicode" w:hAnsi="Arial Unicode" w:cs="Sylfaen"/>
                <w:sz w:val="20"/>
                <w:szCs w:val="20"/>
              </w:rPr>
              <w:t>ներառյալ</w:t>
            </w:r>
            <w:r w:rsidRPr="00DB5B4B">
              <w:rPr>
                <w:rFonts w:ascii="Arial Unicode" w:hAnsi="Arial Unicode" w:cs="Sylfaen"/>
                <w:sz w:val="20"/>
                <w:szCs w:val="20"/>
                <w:lang w:val="es-ES"/>
              </w:rPr>
              <w:t xml:space="preserve"> ա</w:t>
            </w:r>
            <w:r w:rsidRPr="00DB5B4B">
              <w:rPr>
                <w:rFonts w:ascii="Arial Unicode" w:hAnsi="Arial Unicode" w:cs="Sylfaen"/>
                <w:sz w:val="20"/>
                <w:szCs w:val="20"/>
              </w:rPr>
              <w:t>նվճար</w:t>
            </w:r>
            <w:r w:rsidRPr="00DB5B4B">
              <w:rPr>
                <w:rFonts w:ascii="Arial Unicode" w:hAnsi="Arial Unicode" w:cs="Sylfaen"/>
                <w:sz w:val="20"/>
                <w:szCs w:val="20"/>
                <w:lang w:val="es-ES"/>
              </w:rPr>
              <w:t xml:space="preserve"> </w:t>
            </w:r>
            <w:r w:rsidRPr="00DB5B4B">
              <w:rPr>
                <w:rFonts w:ascii="Arial Unicode" w:hAnsi="Arial Unicode" w:cs="Sylfaen"/>
                <w:sz w:val="20"/>
                <w:szCs w:val="20"/>
              </w:rPr>
              <w:t>տեղական</w:t>
            </w:r>
            <w:r w:rsidRPr="00DB5B4B">
              <w:rPr>
                <w:rFonts w:ascii="Arial Unicode" w:hAnsi="Arial Unicode" w:cs="Sylfaen"/>
                <w:sz w:val="20"/>
                <w:szCs w:val="20"/>
                <w:lang w:val="es-ES"/>
              </w:rPr>
              <w:t xml:space="preserve"> </w:t>
            </w:r>
            <w:r w:rsidRPr="00DB5B4B">
              <w:rPr>
                <w:rFonts w:ascii="Arial Unicode" w:hAnsi="Arial Unicode" w:cs="Sylfaen"/>
                <w:sz w:val="20"/>
                <w:szCs w:val="20"/>
              </w:rPr>
              <w:t>և</w:t>
            </w:r>
            <w:r w:rsidRPr="00DB5B4B">
              <w:rPr>
                <w:rFonts w:ascii="Arial Unicode" w:hAnsi="Arial Unicode" w:cs="Sylfaen"/>
                <w:sz w:val="20"/>
                <w:szCs w:val="20"/>
                <w:lang w:val="es-ES"/>
              </w:rPr>
              <w:t xml:space="preserve"> </w:t>
            </w:r>
            <w:r w:rsidRPr="00DB5B4B">
              <w:rPr>
                <w:rFonts w:ascii="Arial Unicode" w:hAnsi="Arial Unicode" w:cs="Sylfaen"/>
                <w:sz w:val="20"/>
                <w:szCs w:val="20"/>
              </w:rPr>
              <w:t>միջքաղաքային</w:t>
            </w:r>
            <w:r w:rsidRPr="00DB5B4B">
              <w:rPr>
                <w:rFonts w:ascii="Arial Unicode" w:hAnsi="Arial Unicode" w:cs="Sylfaen"/>
                <w:sz w:val="20"/>
                <w:szCs w:val="20"/>
                <w:lang w:val="es-ES"/>
              </w:rPr>
              <w:t xml:space="preserve"> </w:t>
            </w:r>
            <w:r w:rsidRPr="00DB5B4B">
              <w:rPr>
                <w:rFonts w:ascii="Arial Unicode" w:hAnsi="Arial Unicode" w:cs="Sylfaen"/>
                <w:sz w:val="20"/>
                <w:szCs w:val="20"/>
              </w:rPr>
              <w:t>զանգեր</w:t>
            </w:r>
            <w:r w:rsidRPr="00DB5B4B">
              <w:rPr>
                <w:rFonts w:ascii="Arial Unicode" w:hAnsi="Arial Unicode" w:cs="Sylfaen"/>
                <w:sz w:val="20"/>
                <w:szCs w:val="20"/>
                <w:lang w:val="es-ES"/>
              </w:rPr>
              <w:t xml:space="preserve"> </w:t>
            </w:r>
            <w:r w:rsidRPr="00DB5B4B">
              <w:rPr>
                <w:rFonts w:ascii="Arial Unicode" w:hAnsi="Arial Unicode" w:cs="Sylfaen"/>
                <w:sz w:val="20"/>
                <w:szCs w:val="20"/>
              </w:rPr>
              <w:t>Մասնակցին</w:t>
            </w:r>
            <w:r w:rsidRPr="00DB5B4B">
              <w:rPr>
                <w:rFonts w:ascii="Arial Unicode" w:hAnsi="Arial Unicode" w:cs="Sylfaen"/>
                <w:sz w:val="20"/>
                <w:szCs w:val="20"/>
                <w:lang w:val="es-ES"/>
              </w:rPr>
              <w:t xml:space="preserve"> </w:t>
            </w:r>
            <w:r w:rsidRPr="00DB5B4B">
              <w:rPr>
                <w:rFonts w:ascii="Arial Unicode" w:hAnsi="Arial Unicode" w:cs="Sylfaen"/>
                <w:sz w:val="20"/>
                <w:szCs w:val="20"/>
              </w:rPr>
              <w:t>ամրակցված</w:t>
            </w:r>
            <w:r w:rsidRPr="00DB5B4B">
              <w:rPr>
                <w:rFonts w:ascii="Arial Unicode" w:hAnsi="Arial Unicode" w:cs="Sylfaen"/>
                <w:sz w:val="20"/>
                <w:szCs w:val="20"/>
                <w:lang w:val="es-ES"/>
              </w:rPr>
              <w:t xml:space="preserve"> </w:t>
            </w:r>
            <w:r w:rsidRPr="00DB5B4B">
              <w:rPr>
                <w:rFonts w:ascii="Arial Unicode" w:hAnsi="Arial Unicode" w:cs="Sylfaen"/>
                <w:sz w:val="20"/>
                <w:szCs w:val="20"/>
              </w:rPr>
              <w:t>ցանցում</w:t>
            </w:r>
            <w:r w:rsidRPr="00DB5B4B">
              <w:rPr>
                <w:rFonts w:ascii="Arial Unicode" w:hAnsi="Arial Unicode" w:cs="Sylfaen"/>
                <w:sz w:val="20"/>
                <w:szCs w:val="20"/>
                <w:lang w:val="es-ES"/>
              </w:rPr>
              <w:t xml:space="preserve"> 360 </w:t>
            </w:r>
            <w:r w:rsidRPr="00DB5B4B">
              <w:rPr>
                <w:rFonts w:ascii="Arial Unicode" w:hAnsi="Arial Unicode" w:cs="Sylfaen"/>
                <w:sz w:val="20"/>
                <w:szCs w:val="20"/>
              </w:rPr>
              <w:t>րոպե</w:t>
            </w:r>
          </w:p>
        </w:tc>
        <w:tc>
          <w:tcPr>
            <w:tcW w:w="974" w:type="dxa"/>
            <w:vMerge/>
            <w:vAlign w:val="center"/>
          </w:tcPr>
          <w:p w14:paraId="6728B5E7" w14:textId="77777777" w:rsidR="00466E80" w:rsidRPr="00D2032C" w:rsidRDefault="00466E80" w:rsidP="004535D5">
            <w:pPr>
              <w:jc w:val="center"/>
              <w:rPr>
                <w:rFonts w:ascii="Arial Unicode" w:hAnsi="Arial Unicode" w:cs="Sylfaen"/>
                <w:sz w:val="16"/>
                <w:szCs w:val="16"/>
              </w:rPr>
            </w:pPr>
          </w:p>
        </w:tc>
        <w:tc>
          <w:tcPr>
            <w:tcW w:w="1159" w:type="dxa"/>
            <w:vMerge/>
            <w:vAlign w:val="center"/>
          </w:tcPr>
          <w:p w14:paraId="1FD74353" w14:textId="77777777" w:rsidR="00466E80" w:rsidRPr="00D2032C" w:rsidRDefault="00466E80" w:rsidP="004535D5">
            <w:pPr>
              <w:spacing w:line="200" w:lineRule="exact"/>
              <w:jc w:val="center"/>
              <w:rPr>
                <w:rFonts w:ascii="Arial Unicode" w:hAnsi="Arial Unicode" w:cs="Sylfaen"/>
                <w:sz w:val="16"/>
                <w:szCs w:val="16"/>
              </w:rPr>
            </w:pPr>
          </w:p>
        </w:tc>
        <w:tc>
          <w:tcPr>
            <w:tcW w:w="1602" w:type="dxa"/>
            <w:vMerge/>
            <w:vAlign w:val="center"/>
          </w:tcPr>
          <w:p w14:paraId="203E89EA" w14:textId="77777777" w:rsidR="00466E80" w:rsidRPr="00D2032C" w:rsidRDefault="00466E80" w:rsidP="004535D5">
            <w:pPr>
              <w:jc w:val="center"/>
              <w:rPr>
                <w:rFonts w:ascii="Arial Unicode" w:hAnsi="Arial Unicode" w:cs="Sylfaen"/>
                <w:sz w:val="16"/>
                <w:szCs w:val="16"/>
              </w:rPr>
            </w:pPr>
          </w:p>
        </w:tc>
        <w:tc>
          <w:tcPr>
            <w:tcW w:w="1550" w:type="dxa"/>
            <w:vMerge/>
            <w:vAlign w:val="center"/>
          </w:tcPr>
          <w:p w14:paraId="1A3DA9C8" w14:textId="77777777" w:rsidR="00466E80" w:rsidRPr="00D2032C" w:rsidRDefault="00466E80" w:rsidP="004535D5">
            <w:pPr>
              <w:jc w:val="center"/>
              <w:rPr>
                <w:rFonts w:ascii="Arial Unicode" w:hAnsi="Arial Unicode" w:cs="Sylfaen"/>
                <w:sz w:val="16"/>
                <w:szCs w:val="16"/>
              </w:rPr>
            </w:pPr>
          </w:p>
        </w:tc>
        <w:tc>
          <w:tcPr>
            <w:tcW w:w="5831" w:type="dxa"/>
            <w:vMerge/>
            <w:vAlign w:val="center"/>
          </w:tcPr>
          <w:p w14:paraId="4AA713FB" w14:textId="77777777" w:rsidR="00466E80" w:rsidRPr="00D2032C" w:rsidRDefault="00466E80" w:rsidP="004535D5">
            <w:pPr>
              <w:rPr>
                <w:rFonts w:ascii="Arial Unicode" w:hAnsi="Arial Unicode" w:cs="Sylfaen"/>
                <w:sz w:val="16"/>
                <w:szCs w:val="16"/>
              </w:rPr>
            </w:pPr>
          </w:p>
        </w:tc>
      </w:tr>
      <w:tr w:rsidR="00466E80" w:rsidRPr="00D2032C" w14:paraId="4E79FC15" w14:textId="77777777" w:rsidTr="004535D5">
        <w:trPr>
          <w:trHeight w:val="1784"/>
        </w:trPr>
        <w:tc>
          <w:tcPr>
            <w:tcW w:w="1668" w:type="dxa"/>
            <w:gridSpan w:val="2"/>
            <w:vAlign w:val="center"/>
          </w:tcPr>
          <w:p w14:paraId="1B78D26B" w14:textId="77777777" w:rsidR="00466E80" w:rsidRPr="00097EB4" w:rsidRDefault="00466E80" w:rsidP="004535D5">
            <w:pPr>
              <w:jc w:val="center"/>
              <w:rPr>
                <w:rFonts w:ascii="Arial Unicode" w:hAnsi="Arial Unicode" w:cs="Arial"/>
                <w:sz w:val="20"/>
                <w:szCs w:val="22"/>
              </w:rPr>
            </w:pPr>
            <w:r w:rsidRPr="00097EB4">
              <w:rPr>
                <w:rFonts w:ascii="Arial Unicode" w:hAnsi="Arial Unicode" w:cs="Arial"/>
                <w:sz w:val="20"/>
                <w:szCs w:val="22"/>
              </w:rPr>
              <w:t>1.2 (</w:t>
            </w:r>
            <w:r w:rsidRPr="00097EB4">
              <w:rPr>
                <w:rFonts w:ascii="Arial LatArm" w:hAnsi="Arial LatArm" w:cs="Arial"/>
                <w:sz w:val="20"/>
                <w:szCs w:val="22"/>
              </w:rPr>
              <w:t>¶</w:t>
            </w:r>
            <w:r w:rsidRPr="00097EB4">
              <w:rPr>
                <w:rFonts w:ascii="Arial Unicode" w:hAnsi="Arial Unicode" w:cs="Arial"/>
                <w:sz w:val="20"/>
                <w:szCs w:val="22"/>
              </w:rPr>
              <w:t>.2)</w:t>
            </w:r>
          </w:p>
        </w:tc>
        <w:tc>
          <w:tcPr>
            <w:tcW w:w="2311" w:type="dxa"/>
            <w:vAlign w:val="center"/>
          </w:tcPr>
          <w:p w14:paraId="052D08F9" w14:textId="77777777" w:rsidR="00466E80" w:rsidRPr="00DB5B4B" w:rsidRDefault="00466E80" w:rsidP="004535D5">
            <w:pPr>
              <w:jc w:val="center"/>
              <w:rPr>
                <w:rFonts w:ascii="Arial Unicode" w:hAnsi="Arial Unicode" w:cs="Sylfaen"/>
                <w:sz w:val="20"/>
                <w:szCs w:val="20"/>
              </w:rPr>
            </w:pPr>
            <w:r w:rsidRPr="00DB5B4B">
              <w:rPr>
                <w:rFonts w:ascii="Arial Unicode" w:hAnsi="Arial Unicode" w:cs="Sylfaen"/>
                <w:sz w:val="20"/>
                <w:szCs w:val="20"/>
              </w:rPr>
              <w:t>զանգեր դեպի ՀՀ բջջային ցանց</w:t>
            </w:r>
          </w:p>
        </w:tc>
        <w:tc>
          <w:tcPr>
            <w:tcW w:w="974" w:type="dxa"/>
            <w:vAlign w:val="center"/>
          </w:tcPr>
          <w:p w14:paraId="2BBDF17B" w14:textId="77777777" w:rsidR="00466E80" w:rsidRPr="00D2032C" w:rsidRDefault="00466E80" w:rsidP="004535D5">
            <w:pPr>
              <w:jc w:val="center"/>
              <w:rPr>
                <w:rFonts w:ascii="Arial Unicode" w:hAnsi="Arial Unicode" w:cs="Sylfaen"/>
                <w:sz w:val="16"/>
                <w:szCs w:val="16"/>
              </w:rPr>
            </w:pPr>
            <w:r w:rsidRPr="00D2032C">
              <w:rPr>
                <w:rFonts w:ascii="Arial Unicode" w:hAnsi="Arial Unicode" w:cs="Sylfaen"/>
                <w:sz w:val="16"/>
                <w:szCs w:val="16"/>
              </w:rPr>
              <w:t>րոպե</w:t>
            </w:r>
          </w:p>
        </w:tc>
        <w:tc>
          <w:tcPr>
            <w:tcW w:w="1159" w:type="dxa"/>
            <w:vAlign w:val="center"/>
          </w:tcPr>
          <w:p w14:paraId="30E5B7ED" w14:textId="77777777" w:rsidR="00466E80" w:rsidRPr="00D2032C" w:rsidRDefault="00466E80" w:rsidP="004535D5">
            <w:pPr>
              <w:spacing w:line="200" w:lineRule="exact"/>
              <w:jc w:val="center"/>
              <w:rPr>
                <w:rFonts w:ascii="Arial Unicode" w:hAnsi="Arial Unicode" w:cs="Sylfaen"/>
                <w:sz w:val="16"/>
                <w:szCs w:val="16"/>
              </w:rPr>
            </w:pPr>
          </w:p>
        </w:tc>
        <w:tc>
          <w:tcPr>
            <w:tcW w:w="1602" w:type="dxa"/>
            <w:vAlign w:val="center"/>
          </w:tcPr>
          <w:p w14:paraId="77CDDA6F" w14:textId="77777777" w:rsidR="00466E80" w:rsidRPr="00D2032C" w:rsidRDefault="00466E80" w:rsidP="004535D5">
            <w:pPr>
              <w:jc w:val="center"/>
              <w:rPr>
                <w:rFonts w:ascii="Arial Unicode" w:hAnsi="Arial Unicode" w:cs="Sylfaen"/>
                <w:sz w:val="16"/>
                <w:szCs w:val="16"/>
              </w:rPr>
            </w:pPr>
            <w:r w:rsidRPr="00D2032C">
              <w:rPr>
                <w:rFonts w:ascii="Arial Unicode" w:hAnsi="Arial Unicode" w:cs="Sylfaen"/>
                <w:sz w:val="16"/>
                <w:szCs w:val="16"/>
              </w:rPr>
              <w:t>Փաստացի</w:t>
            </w:r>
          </w:p>
        </w:tc>
        <w:tc>
          <w:tcPr>
            <w:tcW w:w="1550" w:type="dxa"/>
            <w:vMerge/>
            <w:vAlign w:val="center"/>
          </w:tcPr>
          <w:p w14:paraId="2F41BE46" w14:textId="77777777" w:rsidR="00466E80" w:rsidRPr="00D2032C" w:rsidRDefault="00466E80" w:rsidP="004535D5">
            <w:pPr>
              <w:jc w:val="center"/>
              <w:rPr>
                <w:rFonts w:ascii="Arial Unicode" w:hAnsi="Arial Unicode" w:cs="Sylfaen"/>
                <w:sz w:val="16"/>
                <w:szCs w:val="16"/>
              </w:rPr>
            </w:pPr>
          </w:p>
        </w:tc>
        <w:tc>
          <w:tcPr>
            <w:tcW w:w="5831" w:type="dxa"/>
            <w:vMerge/>
            <w:vAlign w:val="center"/>
          </w:tcPr>
          <w:p w14:paraId="082D5747" w14:textId="77777777" w:rsidR="00466E80" w:rsidRPr="00D2032C" w:rsidRDefault="00466E80" w:rsidP="004535D5">
            <w:pPr>
              <w:rPr>
                <w:rFonts w:ascii="Arial Unicode" w:hAnsi="Arial Unicode" w:cs="Sylfaen"/>
                <w:sz w:val="16"/>
                <w:szCs w:val="16"/>
              </w:rPr>
            </w:pPr>
          </w:p>
        </w:tc>
      </w:tr>
      <w:tr w:rsidR="00466E80" w:rsidRPr="00D2032C" w14:paraId="39ACF156" w14:textId="77777777" w:rsidTr="004535D5">
        <w:trPr>
          <w:trHeight w:val="2077"/>
        </w:trPr>
        <w:tc>
          <w:tcPr>
            <w:tcW w:w="1668" w:type="dxa"/>
            <w:gridSpan w:val="2"/>
            <w:vAlign w:val="center"/>
          </w:tcPr>
          <w:p w14:paraId="38C8A1CC" w14:textId="77777777" w:rsidR="00466E80" w:rsidRPr="00097EB4" w:rsidRDefault="00466E80" w:rsidP="004535D5">
            <w:pPr>
              <w:jc w:val="center"/>
              <w:rPr>
                <w:rFonts w:ascii="Arial LatArm" w:hAnsi="Arial LatArm" w:cs="Arial"/>
                <w:sz w:val="20"/>
                <w:szCs w:val="22"/>
              </w:rPr>
            </w:pPr>
            <w:r w:rsidRPr="00097EB4">
              <w:rPr>
                <w:rFonts w:ascii="Arial LatArm" w:hAnsi="Arial LatArm" w:cs="Arial"/>
                <w:sz w:val="20"/>
                <w:szCs w:val="22"/>
              </w:rPr>
              <w:t>1.3 (¶.3)</w:t>
            </w:r>
          </w:p>
        </w:tc>
        <w:tc>
          <w:tcPr>
            <w:tcW w:w="2311" w:type="dxa"/>
            <w:vAlign w:val="center"/>
          </w:tcPr>
          <w:p w14:paraId="03F3E5BB" w14:textId="77777777" w:rsidR="00466E80" w:rsidRPr="00DB5B4B" w:rsidRDefault="00466E80" w:rsidP="004535D5">
            <w:pPr>
              <w:jc w:val="center"/>
              <w:rPr>
                <w:rFonts w:ascii="Arial Unicode" w:hAnsi="Arial Unicode" w:cs="Sylfaen"/>
                <w:sz w:val="20"/>
                <w:szCs w:val="20"/>
              </w:rPr>
            </w:pPr>
            <w:r w:rsidRPr="00DB5B4B">
              <w:rPr>
                <w:rFonts w:ascii="Arial Unicode" w:hAnsi="Arial Unicode" w:cs="Sylfaen"/>
                <w:sz w:val="20"/>
                <w:szCs w:val="20"/>
              </w:rPr>
              <w:t>զանգեր դեպի ՀՀ ֆիքսված ցանց 361-րդ րոպեից սկսած</w:t>
            </w:r>
          </w:p>
        </w:tc>
        <w:tc>
          <w:tcPr>
            <w:tcW w:w="974" w:type="dxa"/>
            <w:vAlign w:val="center"/>
          </w:tcPr>
          <w:p w14:paraId="3EC0E983" w14:textId="77777777" w:rsidR="00466E80" w:rsidRPr="00D2032C" w:rsidRDefault="00466E80" w:rsidP="004535D5">
            <w:pPr>
              <w:jc w:val="center"/>
              <w:rPr>
                <w:rFonts w:ascii="Arial Unicode" w:hAnsi="Arial Unicode" w:cs="Sylfaen"/>
                <w:sz w:val="16"/>
                <w:szCs w:val="16"/>
              </w:rPr>
            </w:pPr>
            <w:r w:rsidRPr="00D2032C">
              <w:rPr>
                <w:rFonts w:ascii="Arial Unicode" w:hAnsi="Arial Unicode" w:cs="Sylfaen"/>
                <w:sz w:val="16"/>
                <w:szCs w:val="16"/>
              </w:rPr>
              <w:t>րոպե</w:t>
            </w:r>
          </w:p>
        </w:tc>
        <w:tc>
          <w:tcPr>
            <w:tcW w:w="1159" w:type="dxa"/>
            <w:vAlign w:val="center"/>
          </w:tcPr>
          <w:p w14:paraId="09CB115F" w14:textId="77777777" w:rsidR="00466E80" w:rsidRPr="00D2032C" w:rsidRDefault="00466E80" w:rsidP="004535D5">
            <w:pPr>
              <w:spacing w:line="200" w:lineRule="exact"/>
              <w:jc w:val="center"/>
              <w:rPr>
                <w:rFonts w:ascii="Arial Unicode" w:hAnsi="Arial Unicode" w:cs="Sylfaen"/>
                <w:sz w:val="16"/>
                <w:szCs w:val="16"/>
              </w:rPr>
            </w:pPr>
          </w:p>
        </w:tc>
        <w:tc>
          <w:tcPr>
            <w:tcW w:w="1602" w:type="dxa"/>
            <w:vAlign w:val="center"/>
          </w:tcPr>
          <w:p w14:paraId="4E6627A0" w14:textId="77777777" w:rsidR="00466E80" w:rsidRPr="00D2032C" w:rsidRDefault="00466E80" w:rsidP="004535D5">
            <w:pPr>
              <w:jc w:val="center"/>
              <w:rPr>
                <w:rFonts w:ascii="Arial Unicode" w:hAnsi="Arial Unicode" w:cs="Sylfaen"/>
                <w:sz w:val="16"/>
                <w:szCs w:val="16"/>
              </w:rPr>
            </w:pPr>
            <w:r w:rsidRPr="00D2032C">
              <w:rPr>
                <w:rFonts w:ascii="Arial Unicode" w:hAnsi="Arial Unicode" w:cs="Sylfaen"/>
                <w:sz w:val="16"/>
                <w:szCs w:val="16"/>
              </w:rPr>
              <w:t>Փաստացի</w:t>
            </w:r>
          </w:p>
        </w:tc>
        <w:tc>
          <w:tcPr>
            <w:tcW w:w="1550" w:type="dxa"/>
            <w:vMerge/>
            <w:vAlign w:val="center"/>
          </w:tcPr>
          <w:p w14:paraId="400B1538" w14:textId="77777777" w:rsidR="00466E80" w:rsidRPr="00D2032C" w:rsidRDefault="00466E80" w:rsidP="004535D5">
            <w:pPr>
              <w:jc w:val="center"/>
              <w:rPr>
                <w:rFonts w:ascii="Arial Unicode" w:hAnsi="Arial Unicode" w:cs="Sylfaen"/>
                <w:sz w:val="16"/>
                <w:szCs w:val="16"/>
              </w:rPr>
            </w:pPr>
          </w:p>
        </w:tc>
        <w:tc>
          <w:tcPr>
            <w:tcW w:w="5831" w:type="dxa"/>
            <w:vMerge/>
            <w:vAlign w:val="center"/>
          </w:tcPr>
          <w:p w14:paraId="0439D4FF" w14:textId="77777777" w:rsidR="00466E80" w:rsidRPr="00D2032C" w:rsidRDefault="00466E80" w:rsidP="004535D5">
            <w:pPr>
              <w:rPr>
                <w:rFonts w:ascii="Arial Unicode" w:hAnsi="Arial Unicode" w:cs="Sylfaen"/>
                <w:sz w:val="16"/>
                <w:szCs w:val="16"/>
              </w:rPr>
            </w:pPr>
          </w:p>
        </w:tc>
      </w:tr>
      <w:tr w:rsidR="00466E80" w:rsidRPr="00D2032C" w14:paraId="3C4D02E3" w14:textId="77777777" w:rsidTr="004535D5">
        <w:trPr>
          <w:trHeight w:val="755"/>
        </w:trPr>
        <w:tc>
          <w:tcPr>
            <w:tcW w:w="1620" w:type="dxa"/>
            <w:vAlign w:val="center"/>
          </w:tcPr>
          <w:p w14:paraId="3AB33AA6" w14:textId="77777777" w:rsidR="00466E80" w:rsidRPr="00D2032C" w:rsidRDefault="00466E80" w:rsidP="004535D5">
            <w:pPr>
              <w:rPr>
                <w:rFonts w:ascii="Arial Unicode" w:hAnsi="Arial Unicode" w:cs="Sylfaen"/>
                <w:sz w:val="16"/>
                <w:szCs w:val="16"/>
              </w:rPr>
            </w:pPr>
          </w:p>
        </w:tc>
        <w:tc>
          <w:tcPr>
            <w:tcW w:w="13475" w:type="dxa"/>
            <w:gridSpan w:val="7"/>
            <w:vAlign w:val="center"/>
          </w:tcPr>
          <w:p w14:paraId="08DDB3F2" w14:textId="77777777" w:rsidR="00466E80" w:rsidRPr="00D2032C" w:rsidRDefault="00466E80" w:rsidP="004535D5">
            <w:pPr>
              <w:rPr>
                <w:rFonts w:ascii="Arial Unicode" w:hAnsi="Arial Unicode" w:cs="Sylfaen"/>
                <w:sz w:val="16"/>
                <w:szCs w:val="16"/>
              </w:rPr>
            </w:pPr>
            <w:r w:rsidRPr="00153510">
              <w:rPr>
                <w:rFonts w:ascii="Arial Unicode" w:hAnsi="Arial Unicode" w:cs="Arial"/>
                <w:sz w:val="20"/>
                <w:szCs w:val="16"/>
              </w:rPr>
              <w:t>Միջազգային զանգերի համար գները հաշվարկվում են համաձայն գործող գների, որոնք ներկայացված են Կատարողի կայքում համապատասխան հղման տակ</w:t>
            </w:r>
          </w:p>
        </w:tc>
      </w:tr>
      <w:tr w:rsidR="00466E80" w:rsidRPr="00D2032C" w14:paraId="4CBB1FCB" w14:textId="77777777" w:rsidTr="004535D5">
        <w:trPr>
          <w:trHeight w:val="773"/>
        </w:trPr>
        <w:tc>
          <w:tcPr>
            <w:tcW w:w="1620" w:type="dxa"/>
            <w:vMerge w:val="restart"/>
            <w:vAlign w:val="center"/>
          </w:tcPr>
          <w:p w14:paraId="71748C3D" w14:textId="77777777" w:rsidR="00466E80" w:rsidRPr="00D2032C" w:rsidRDefault="00466E80" w:rsidP="004535D5">
            <w:pPr>
              <w:jc w:val="center"/>
              <w:rPr>
                <w:rFonts w:ascii="Arial Unicode" w:hAnsi="Arial Unicode" w:cs="Arial"/>
                <w:sz w:val="16"/>
                <w:szCs w:val="16"/>
              </w:rPr>
            </w:pPr>
            <w:r w:rsidRPr="005E2863">
              <w:rPr>
                <w:rFonts w:ascii="Arial Unicode" w:hAnsi="Arial Unicode" w:cs="Sylfaen"/>
                <w:sz w:val="22"/>
                <w:szCs w:val="16"/>
              </w:rPr>
              <w:lastRenderedPageBreak/>
              <w:t>Այլ անհրաժեշտ պայմաններ</w:t>
            </w:r>
          </w:p>
        </w:tc>
        <w:tc>
          <w:tcPr>
            <w:tcW w:w="13475" w:type="dxa"/>
            <w:gridSpan w:val="7"/>
            <w:vAlign w:val="center"/>
          </w:tcPr>
          <w:p w14:paraId="1F34EED5" w14:textId="77777777" w:rsidR="00466E80" w:rsidRPr="005E2863" w:rsidRDefault="00466E80" w:rsidP="004535D5">
            <w:pPr>
              <w:rPr>
                <w:rFonts w:ascii="Arial Unicode" w:hAnsi="Arial Unicode" w:cs="Sylfaen"/>
                <w:sz w:val="22"/>
                <w:szCs w:val="16"/>
              </w:rPr>
            </w:pPr>
            <w:r w:rsidRPr="005E2863">
              <w:rPr>
                <w:rFonts w:ascii="Arial Unicode" w:hAnsi="Arial Unicode" w:cs="Sylfaen"/>
                <w:sz w:val="22"/>
                <w:szCs w:val="16"/>
              </w:rPr>
              <w:t>Կատարողը պետք է տրամադրի յուրաքանչյուր ամսվա  հարկային հաշիվը, ինչպես նաև դրա մանրամասնումը(վերծանումը), մինչև հաջորդ ամսվա 10-ը:</w:t>
            </w:r>
          </w:p>
        </w:tc>
      </w:tr>
      <w:tr w:rsidR="00466E80" w:rsidRPr="00D2032C" w14:paraId="5426797B" w14:textId="77777777" w:rsidTr="004535D5">
        <w:trPr>
          <w:trHeight w:val="548"/>
        </w:trPr>
        <w:tc>
          <w:tcPr>
            <w:tcW w:w="1620" w:type="dxa"/>
            <w:vMerge/>
            <w:vAlign w:val="center"/>
          </w:tcPr>
          <w:p w14:paraId="41BF9459" w14:textId="77777777" w:rsidR="00466E80" w:rsidRPr="00D2032C" w:rsidRDefault="00466E80" w:rsidP="004535D5">
            <w:pPr>
              <w:jc w:val="center"/>
              <w:rPr>
                <w:rFonts w:ascii="Arial Unicode" w:hAnsi="Arial Unicode" w:cs="Arial"/>
                <w:sz w:val="16"/>
                <w:szCs w:val="16"/>
              </w:rPr>
            </w:pPr>
          </w:p>
        </w:tc>
        <w:tc>
          <w:tcPr>
            <w:tcW w:w="13475" w:type="dxa"/>
            <w:gridSpan w:val="7"/>
            <w:vAlign w:val="center"/>
          </w:tcPr>
          <w:p w14:paraId="6DAAFFDB" w14:textId="2FFAF522" w:rsidR="00466E80" w:rsidRPr="005E2863" w:rsidRDefault="00466E80" w:rsidP="00987F8F">
            <w:pPr>
              <w:rPr>
                <w:rFonts w:ascii="Arial Unicode" w:hAnsi="Arial Unicode" w:cs="Sylfaen"/>
                <w:sz w:val="22"/>
                <w:szCs w:val="16"/>
              </w:rPr>
            </w:pPr>
            <w:r w:rsidRPr="005E2863">
              <w:rPr>
                <w:rFonts w:ascii="Arial Unicode" w:hAnsi="Arial Unicode" w:cs="Sylfaen"/>
                <w:b/>
                <w:sz w:val="22"/>
                <w:szCs w:val="16"/>
              </w:rPr>
              <w:t xml:space="preserve">Ծառայության մատուցման </w:t>
            </w:r>
            <w:proofErr w:type="gramStart"/>
            <w:r w:rsidRPr="005E2863">
              <w:rPr>
                <w:rFonts w:ascii="Arial Unicode" w:hAnsi="Arial Unicode" w:cs="Sylfaen"/>
                <w:b/>
                <w:sz w:val="22"/>
                <w:szCs w:val="16"/>
              </w:rPr>
              <w:t>ժամկետները</w:t>
            </w:r>
            <w:r w:rsidRPr="005E2863">
              <w:rPr>
                <w:rFonts w:ascii="Arial Unicode" w:hAnsi="Arial Unicode" w:cs="Sylfaen"/>
                <w:sz w:val="22"/>
                <w:szCs w:val="16"/>
              </w:rPr>
              <w:t xml:space="preserve"> </w:t>
            </w:r>
            <w:r>
              <w:rPr>
                <w:rFonts w:ascii="Arial Unicode" w:hAnsi="Arial Unicode" w:cs="Sylfaen"/>
                <w:sz w:val="22"/>
                <w:szCs w:val="16"/>
              </w:rPr>
              <w:t xml:space="preserve"> </w:t>
            </w:r>
            <w:r w:rsidRPr="005E2863">
              <w:rPr>
                <w:rFonts w:ascii="Arial Unicode" w:hAnsi="Arial Unicode" w:cs="Sylfaen"/>
                <w:sz w:val="22"/>
                <w:szCs w:val="16"/>
              </w:rPr>
              <w:t>Պայմանագիրը</w:t>
            </w:r>
            <w:proofErr w:type="gramEnd"/>
            <w:r w:rsidRPr="005E2863">
              <w:rPr>
                <w:rFonts w:ascii="Arial Unicode" w:hAnsi="Arial Unicode" w:cs="Sylfaen"/>
                <w:sz w:val="22"/>
                <w:szCs w:val="16"/>
              </w:rPr>
              <w:t xml:space="preserve"> ուժի մեջ մտնելու  պահից մինչև 31.12.202</w:t>
            </w:r>
            <w:r w:rsidR="00987F8F">
              <w:rPr>
                <w:rFonts w:ascii="Arial Unicode" w:hAnsi="Arial Unicode" w:cs="Sylfaen"/>
                <w:sz w:val="22"/>
                <w:szCs w:val="16"/>
              </w:rPr>
              <w:t>6</w:t>
            </w:r>
            <w:r w:rsidRPr="005E2863">
              <w:rPr>
                <w:rFonts w:ascii="Arial Unicode" w:hAnsi="Arial Unicode" w:cs="Sylfaen"/>
                <w:sz w:val="22"/>
                <w:szCs w:val="16"/>
              </w:rPr>
              <w:t>թ. Կամ մինչև 31.01.202</w:t>
            </w:r>
            <w:r w:rsidR="00987F8F">
              <w:rPr>
                <w:rFonts w:ascii="Arial Unicode" w:hAnsi="Arial Unicode" w:cs="Sylfaen"/>
                <w:sz w:val="22"/>
                <w:szCs w:val="16"/>
              </w:rPr>
              <w:t>7</w:t>
            </w:r>
            <w:r w:rsidRPr="005E2863">
              <w:rPr>
                <w:rFonts w:ascii="Arial Unicode" w:hAnsi="Arial Unicode" w:cs="Sylfaen"/>
                <w:sz w:val="22"/>
                <w:szCs w:val="16"/>
              </w:rPr>
              <w:t>թ.</w:t>
            </w:r>
          </w:p>
        </w:tc>
      </w:tr>
      <w:tr w:rsidR="00466E80" w:rsidRPr="00D2032C" w14:paraId="13336BF8" w14:textId="77777777" w:rsidTr="004535D5">
        <w:trPr>
          <w:trHeight w:val="917"/>
        </w:trPr>
        <w:tc>
          <w:tcPr>
            <w:tcW w:w="1620" w:type="dxa"/>
            <w:vMerge/>
            <w:vAlign w:val="center"/>
          </w:tcPr>
          <w:p w14:paraId="630F4683" w14:textId="77777777" w:rsidR="00466E80" w:rsidRPr="005E2863" w:rsidRDefault="00466E80" w:rsidP="004535D5">
            <w:pPr>
              <w:jc w:val="center"/>
              <w:rPr>
                <w:rFonts w:ascii="Arial Unicode" w:hAnsi="Arial Unicode" w:cs="Sylfaen"/>
                <w:b/>
                <w:sz w:val="22"/>
                <w:szCs w:val="16"/>
              </w:rPr>
            </w:pPr>
          </w:p>
        </w:tc>
        <w:tc>
          <w:tcPr>
            <w:tcW w:w="13475" w:type="dxa"/>
            <w:gridSpan w:val="7"/>
            <w:vAlign w:val="center"/>
          </w:tcPr>
          <w:p w14:paraId="5C10FFD5" w14:textId="77777777" w:rsidR="00466E80" w:rsidRPr="005E2863" w:rsidRDefault="00466E80" w:rsidP="004535D5">
            <w:pPr>
              <w:rPr>
                <w:rFonts w:ascii="Arial Unicode" w:hAnsi="Arial Unicode" w:cs="Sylfaen"/>
                <w:sz w:val="22"/>
                <w:szCs w:val="16"/>
              </w:rPr>
            </w:pPr>
            <w:r w:rsidRPr="005E2863">
              <w:rPr>
                <w:rFonts w:ascii="Arial Unicode" w:hAnsi="Arial Unicode" w:cs="Sylfaen"/>
                <w:sz w:val="22"/>
                <w:szCs w:val="16"/>
              </w:rPr>
              <w:t>Ծառայությունները սկսվում են մատուցվել պայմանագիրը ուժի մեջ մտնելու օրվանից հաշված 20-րդ օրվանից, կամ ավելի վաղ` եթե դրան համաձայն է Կատարողը: Ծառայությունները մատուցվելու են պայմանագրի ընդհանուր գումարի շրջանակներում:</w:t>
            </w:r>
          </w:p>
        </w:tc>
      </w:tr>
    </w:tbl>
    <w:p w14:paraId="36C1B78D" w14:textId="77777777" w:rsidR="00466E80" w:rsidRDefault="00466E80" w:rsidP="00466E80">
      <w:pPr>
        <w:jc w:val="right"/>
        <w:rPr>
          <w:rFonts w:ascii="Arial Unicode" w:hAnsi="Arial Unicode"/>
          <w:sz w:val="18"/>
          <w:szCs w:val="18"/>
        </w:rPr>
      </w:pPr>
    </w:p>
    <w:p w14:paraId="40AB6760" w14:textId="77777777" w:rsidR="00466E80" w:rsidRPr="00712340" w:rsidRDefault="00466E80" w:rsidP="00466E80">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AA9AED6" w14:textId="77777777" w:rsidR="00466E80" w:rsidRDefault="00466E80" w:rsidP="00466E80">
      <w:pPr>
        <w:jc w:val="both"/>
        <w:rPr>
          <w:rFonts w:ascii="GHEA Grapalat" w:hAnsi="GHEA Grapalat"/>
          <w:sz w:val="20"/>
        </w:rPr>
      </w:pPr>
    </w:p>
    <w:p w14:paraId="6198768E" w14:textId="77777777" w:rsidR="00987F8F" w:rsidRDefault="00987F8F" w:rsidP="00466E80">
      <w:pPr>
        <w:jc w:val="both"/>
        <w:rPr>
          <w:rFonts w:ascii="GHEA Grapalat" w:hAnsi="GHEA Grapalat"/>
          <w:sz w:val="20"/>
        </w:rPr>
      </w:pPr>
    </w:p>
    <w:p w14:paraId="3109135B" w14:textId="77777777" w:rsidR="00987F8F" w:rsidRDefault="00987F8F" w:rsidP="00466E80">
      <w:pPr>
        <w:jc w:val="both"/>
        <w:rPr>
          <w:rFonts w:ascii="GHEA Grapalat" w:hAnsi="GHEA Grapalat"/>
          <w:sz w:val="20"/>
        </w:rPr>
      </w:pPr>
    </w:p>
    <w:p w14:paraId="443867DE" w14:textId="77777777" w:rsidR="00987F8F" w:rsidRDefault="00987F8F" w:rsidP="00466E80">
      <w:pPr>
        <w:jc w:val="both"/>
        <w:rPr>
          <w:rFonts w:ascii="GHEA Grapalat" w:hAnsi="GHEA Grapalat"/>
          <w:sz w:val="20"/>
        </w:rPr>
      </w:pPr>
    </w:p>
    <w:p w14:paraId="42F5995F" w14:textId="77777777" w:rsidR="00987F8F" w:rsidRDefault="00987F8F" w:rsidP="00466E80">
      <w:pPr>
        <w:jc w:val="both"/>
        <w:rPr>
          <w:rFonts w:ascii="GHEA Grapalat" w:hAnsi="GHEA Grapalat"/>
          <w:sz w:val="20"/>
        </w:rPr>
      </w:pPr>
    </w:p>
    <w:p w14:paraId="6309B6AA" w14:textId="77777777" w:rsidR="00987F8F" w:rsidRDefault="00987F8F" w:rsidP="00466E80">
      <w:pPr>
        <w:jc w:val="both"/>
        <w:rPr>
          <w:rFonts w:ascii="GHEA Grapalat" w:hAnsi="GHEA Grapalat"/>
          <w:sz w:val="20"/>
        </w:rPr>
      </w:pPr>
    </w:p>
    <w:p w14:paraId="06B179D8" w14:textId="77777777" w:rsidR="00987F8F" w:rsidRPr="00712340" w:rsidRDefault="00987F8F" w:rsidP="00466E80">
      <w:pPr>
        <w:jc w:val="both"/>
        <w:rPr>
          <w:rFonts w:ascii="GHEA Grapalat" w:hAnsi="GHEA Grapalat"/>
          <w:sz w:val="20"/>
        </w:rPr>
      </w:pPr>
    </w:p>
    <w:p w14:paraId="2AA4FCDE" w14:textId="77777777" w:rsidR="00466E80" w:rsidRPr="00144A72" w:rsidRDefault="00466E80" w:rsidP="00466E80">
      <w:pPr>
        <w:jc w:val="right"/>
        <w:rPr>
          <w:rFonts w:ascii="Arial Unicode" w:hAnsi="Arial Unicode"/>
          <w:sz w:val="18"/>
          <w:szCs w:val="18"/>
          <w:lang w:val="hy-AM"/>
        </w:rPr>
      </w:pPr>
      <w:r w:rsidRPr="00144A72">
        <w:rPr>
          <w:rFonts w:ascii="Arial Unicode" w:hAnsi="Arial Unicode"/>
          <w:sz w:val="18"/>
          <w:szCs w:val="18"/>
          <w:lang w:val="hy-AM"/>
        </w:rPr>
        <w:tab/>
      </w:r>
      <w:r w:rsidRPr="00144A72">
        <w:rPr>
          <w:rFonts w:ascii="Arial Unicode" w:hAnsi="Arial Unicode"/>
          <w:sz w:val="18"/>
          <w:szCs w:val="18"/>
          <w:lang w:val="hy-AM"/>
        </w:rPr>
        <w:tab/>
        <w:t xml:space="preserve">                                                                </w:t>
      </w:r>
    </w:p>
    <w:tbl>
      <w:tblPr>
        <w:tblW w:w="0" w:type="auto"/>
        <w:tblInd w:w="3270" w:type="dxa"/>
        <w:tblLayout w:type="fixed"/>
        <w:tblLook w:val="0000" w:firstRow="0" w:lastRow="0" w:firstColumn="0" w:lastColumn="0" w:noHBand="0" w:noVBand="0"/>
      </w:tblPr>
      <w:tblGrid>
        <w:gridCol w:w="4952"/>
        <w:gridCol w:w="4502"/>
      </w:tblGrid>
      <w:tr w:rsidR="00987F8F" w:rsidRPr="00A56888" w14:paraId="3C553603" w14:textId="77777777" w:rsidTr="00987F8F">
        <w:trPr>
          <w:trHeight w:val="3519"/>
        </w:trPr>
        <w:tc>
          <w:tcPr>
            <w:tcW w:w="4952" w:type="dxa"/>
          </w:tcPr>
          <w:p w14:paraId="5BC9E4FF" w14:textId="77777777" w:rsidR="00987F8F" w:rsidRPr="00A56888" w:rsidRDefault="00987F8F" w:rsidP="004535D5">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B62F735" w14:textId="77777777" w:rsidR="00987F8F" w:rsidRPr="00A56888" w:rsidRDefault="00987F8F" w:rsidP="004535D5">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«Երքաղլույս»</w:t>
            </w:r>
            <w:r w:rsidRPr="00A56888">
              <w:rPr>
                <w:rFonts w:ascii="GHEA Grapalat" w:hAnsi="GHEA Grapalat" w:cs="Sylfaen"/>
                <w:b/>
                <w:bCs/>
                <w:sz w:val="22"/>
                <w:szCs w:val="22"/>
                <w:lang w:val="pt-BR"/>
              </w:rPr>
              <w:t xml:space="preserve"> </w:t>
            </w:r>
            <w:r w:rsidRPr="00A56888">
              <w:rPr>
                <w:rFonts w:ascii="GHEA Grapalat" w:hAnsi="GHEA Grapalat" w:cs="Sylfaen"/>
                <w:b/>
                <w:bCs/>
                <w:sz w:val="22"/>
                <w:szCs w:val="22"/>
                <w:lang w:val="hy-AM"/>
              </w:rPr>
              <w:t>ՓԲԸ</w:t>
            </w:r>
          </w:p>
          <w:p w14:paraId="4EB28DA9" w14:textId="77777777" w:rsidR="00987F8F" w:rsidRPr="00A56888" w:rsidRDefault="00987F8F" w:rsidP="004535D5">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F16B54" w14:textId="77777777" w:rsidR="00987F8F" w:rsidRPr="00A56888" w:rsidRDefault="00987F8F" w:rsidP="004535D5">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72AF54AC" w14:textId="77777777" w:rsidR="00987F8F" w:rsidRPr="00A56888" w:rsidRDefault="00987F8F" w:rsidP="004535D5">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4B503E8C" w14:textId="77777777" w:rsidR="00987F8F" w:rsidRPr="00A56888" w:rsidRDefault="00987F8F" w:rsidP="004535D5">
            <w:pPr>
              <w:jc w:val="cente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607C68A2" w14:textId="77777777" w:rsidR="00987F8F" w:rsidRPr="00A56888" w:rsidRDefault="00987F8F" w:rsidP="004535D5">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1FC6FEA6" w14:textId="77777777" w:rsidR="00987F8F" w:rsidRPr="00A56888" w:rsidRDefault="00987F8F" w:rsidP="004535D5">
            <w:pPr>
              <w:jc w:val="center"/>
              <w:rPr>
                <w:rFonts w:ascii="GHEA Grapalat" w:hAnsi="GHEA Grapalat" w:cs="Sylfaen"/>
                <w:b/>
                <w:bCs/>
                <w:sz w:val="22"/>
                <w:szCs w:val="22"/>
                <w:lang w:val="pt-BR"/>
              </w:rPr>
            </w:pPr>
          </w:p>
          <w:p w14:paraId="3023DA15" w14:textId="77777777" w:rsidR="00987F8F" w:rsidRPr="00A56888" w:rsidRDefault="00987F8F" w:rsidP="004535D5">
            <w:pPr>
              <w:jc w:val="center"/>
              <w:rPr>
                <w:rFonts w:ascii="GHEA Grapalat" w:hAnsi="GHEA Grapalat"/>
                <w:sz w:val="22"/>
                <w:szCs w:val="22"/>
                <w:lang w:val="hy-AM"/>
              </w:rPr>
            </w:pPr>
            <w:r w:rsidRPr="00A56888">
              <w:rPr>
                <w:rFonts w:ascii="GHEA Grapalat" w:hAnsi="GHEA Grapalat"/>
                <w:sz w:val="22"/>
                <w:szCs w:val="22"/>
                <w:lang w:val="hy-AM"/>
              </w:rPr>
              <w:t>---------------------------------</w:t>
            </w:r>
          </w:p>
          <w:p w14:paraId="6A721ECF" w14:textId="77777777" w:rsidR="00987F8F" w:rsidRPr="00A56888" w:rsidRDefault="00987F8F" w:rsidP="004535D5">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3714DA78" w14:textId="77777777" w:rsidR="00987F8F" w:rsidRPr="00A56888" w:rsidRDefault="00987F8F" w:rsidP="004535D5">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60DFD52" w14:textId="77777777" w:rsidR="00987F8F" w:rsidRPr="00A56888" w:rsidRDefault="00987F8F" w:rsidP="004535D5">
            <w:pPr>
              <w:rPr>
                <w:rFonts w:ascii="GHEA Grapalat" w:hAnsi="GHEA Grapalat"/>
                <w:sz w:val="20"/>
                <w:lang w:val="pt-BR"/>
              </w:rPr>
            </w:pPr>
          </w:p>
        </w:tc>
        <w:tc>
          <w:tcPr>
            <w:tcW w:w="4502" w:type="dxa"/>
          </w:tcPr>
          <w:p w14:paraId="51BBF074" w14:textId="77777777" w:rsidR="00987F8F" w:rsidRPr="00A56888" w:rsidRDefault="00987F8F" w:rsidP="004535D5">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32047ECA" w14:textId="77777777" w:rsidR="00987F8F" w:rsidRPr="00A56888" w:rsidRDefault="00987F8F" w:rsidP="004535D5">
            <w:pPr>
              <w:spacing w:line="360" w:lineRule="auto"/>
              <w:jc w:val="center"/>
              <w:rPr>
                <w:rFonts w:ascii="GHEA Grapalat" w:hAnsi="GHEA Grapalat"/>
                <w:b/>
                <w:sz w:val="20"/>
                <w:lang w:val="nb-NO"/>
              </w:rPr>
            </w:pPr>
          </w:p>
          <w:p w14:paraId="7180CD64" w14:textId="77777777" w:rsidR="00987F8F" w:rsidRPr="00A56888" w:rsidRDefault="00987F8F" w:rsidP="004535D5">
            <w:pPr>
              <w:rPr>
                <w:rFonts w:ascii="GHEA Grapalat" w:hAnsi="GHEA Grapalat"/>
                <w:sz w:val="20"/>
                <w:lang w:val="pt-BR"/>
              </w:rPr>
            </w:pPr>
            <w:r w:rsidRPr="00A56888">
              <w:rPr>
                <w:rFonts w:ascii="GHEA Grapalat" w:hAnsi="GHEA Grapalat"/>
                <w:sz w:val="20"/>
                <w:lang w:val="pt-BR"/>
              </w:rPr>
              <w:t xml:space="preserve">       </w:t>
            </w:r>
          </w:p>
          <w:p w14:paraId="75547680" w14:textId="77777777" w:rsidR="00987F8F" w:rsidRPr="00A56888" w:rsidRDefault="00987F8F" w:rsidP="004535D5">
            <w:pPr>
              <w:rPr>
                <w:rFonts w:ascii="GHEA Grapalat" w:hAnsi="GHEA Grapalat"/>
                <w:sz w:val="20"/>
                <w:lang w:val="pt-BR"/>
              </w:rPr>
            </w:pPr>
          </w:p>
          <w:p w14:paraId="44531266" w14:textId="77777777" w:rsidR="00987F8F" w:rsidRPr="00A56888" w:rsidRDefault="00987F8F" w:rsidP="004535D5">
            <w:pPr>
              <w:rPr>
                <w:rFonts w:ascii="GHEA Grapalat" w:hAnsi="GHEA Grapalat"/>
                <w:sz w:val="20"/>
                <w:lang w:val="pt-BR"/>
              </w:rPr>
            </w:pPr>
          </w:p>
          <w:p w14:paraId="41F59D4F" w14:textId="77777777" w:rsidR="00987F8F" w:rsidRPr="00A56888" w:rsidRDefault="00987F8F" w:rsidP="004535D5">
            <w:pP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06A0B9C4" w14:textId="77777777" w:rsidR="00987F8F" w:rsidRPr="00A56888" w:rsidRDefault="00987F8F" w:rsidP="004535D5">
            <w:pPr>
              <w:rPr>
                <w:rFonts w:ascii="GHEA Grapalat" w:hAnsi="GHEA Grapalat" w:cs="Sylfaen"/>
                <w:bCs/>
                <w:sz w:val="20"/>
                <w:lang w:val="pt-BR"/>
              </w:rPr>
            </w:pPr>
          </w:p>
          <w:p w14:paraId="5F03546A" w14:textId="77777777" w:rsidR="00987F8F" w:rsidRPr="00A56888" w:rsidRDefault="00987F8F" w:rsidP="004535D5">
            <w:pPr>
              <w:rPr>
                <w:rFonts w:ascii="GHEA Grapalat" w:hAnsi="GHEA Grapalat" w:cs="Sylfaen"/>
                <w:bCs/>
                <w:sz w:val="20"/>
                <w:lang w:val="pt-BR"/>
              </w:rPr>
            </w:pPr>
          </w:p>
          <w:p w14:paraId="1DCA59E6" w14:textId="77777777" w:rsidR="00987F8F" w:rsidRPr="00A56888" w:rsidRDefault="00987F8F" w:rsidP="004535D5">
            <w:pPr>
              <w:rPr>
                <w:rFonts w:ascii="GHEA Grapalat" w:hAnsi="GHEA Grapalat"/>
                <w:sz w:val="20"/>
                <w:lang w:val="pt-BR"/>
              </w:rPr>
            </w:pPr>
            <w:r w:rsidRPr="00A56888">
              <w:rPr>
                <w:rFonts w:ascii="GHEA Grapalat" w:hAnsi="GHEA Grapalat"/>
                <w:sz w:val="20"/>
                <w:lang w:val="pt-BR"/>
              </w:rPr>
              <w:t xml:space="preserve">         --------------------------------------------</w:t>
            </w:r>
          </w:p>
          <w:p w14:paraId="76E79BE7" w14:textId="77777777" w:rsidR="00987F8F" w:rsidRPr="00A56888" w:rsidRDefault="00987F8F" w:rsidP="004535D5">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2E54D478" w14:textId="77777777" w:rsidR="00987F8F" w:rsidRPr="00A56888" w:rsidRDefault="00987F8F" w:rsidP="004535D5">
            <w:pPr>
              <w:rPr>
                <w:rFonts w:ascii="GHEA Grapalat" w:hAnsi="GHEA Grapalat"/>
                <w:sz w:val="16"/>
                <w:szCs w:val="16"/>
                <w:lang w:val="pt-BR"/>
              </w:rPr>
            </w:pPr>
            <w:r w:rsidRPr="00A56888">
              <w:rPr>
                <w:rFonts w:ascii="GHEA Grapalat" w:hAnsi="GHEA Grapalat"/>
                <w:sz w:val="16"/>
                <w:szCs w:val="16"/>
                <w:lang w:val="pt-BR"/>
              </w:rPr>
              <w:t xml:space="preserve">                                  </w:t>
            </w:r>
          </w:p>
          <w:p w14:paraId="0767DAA3" w14:textId="77777777" w:rsidR="00987F8F" w:rsidRPr="00A56888" w:rsidRDefault="00987F8F" w:rsidP="004535D5">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363B46EE" w14:textId="77777777" w:rsidR="00987F8F" w:rsidRPr="00A56888" w:rsidRDefault="00987F8F" w:rsidP="004535D5">
            <w:pPr>
              <w:rPr>
                <w:rFonts w:ascii="GHEA Grapalat" w:hAnsi="GHEA Grapalat"/>
                <w:sz w:val="20"/>
                <w:lang w:val="pt-BR"/>
              </w:rPr>
            </w:pPr>
          </w:p>
          <w:p w14:paraId="1B1CD648" w14:textId="77777777" w:rsidR="00987F8F" w:rsidRPr="00A56888" w:rsidRDefault="00987F8F" w:rsidP="004535D5">
            <w:pPr>
              <w:spacing w:line="360" w:lineRule="auto"/>
              <w:jc w:val="center"/>
              <w:rPr>
                <w:rFonts w:ascii="GHEA Grapalat" w:hAnsi="GHEA Grapalat"/>
                <w:b/>
                <w:sz w:val="20"/>
                <w:lang w:val="nb-NO"/>
              </w:rPr>
            </w:pPr>
          </w:p>
        </w:tc>
      </w:tr>
    </w:tbl>
    <w:p w14:paraId="1685A22C" w14:textId="77777777" w:rsidR="00466E80" w:rsidRDefault="00466E80" w:rsidP="00466E80">
      <w:pPr>
        <w:jc w:val="right"/>
        <w:rPr>
          <w:rFonts w:ascii="GHEA Grapalat" w:hAnsi="GHEA Grapalat"/>
          <w:i/>
          <w:sz w:val="18"/>
        </w:rPr>
      </w:pPr>
    </w:p>
    <w:p w14:paraId="305B9DC1" w14:textId="77777777" w:rsidR="00466E80" w:rsidRDefault="00466E80" w:rsidP="00466E80">
      <w:pPr>
        <w:jc w:val="right"/>
        <w:rPr>
          <w:rFonts w:ascii="GHEA Grapalat" w:hAnsi="GHEA Grapalat"/>
          <w:i/>
          <w:sz w:val="18"/>
        </w:rPr>
        <w:sectPr w:rsidR="00466E80" w:rsidSect="00466E80">
          <w:footnotePr>
            <w:pos w:val="beneathText"/>
          </w:footnotePr>
          <w:pgSz w:w="16838" w:h="11906" w:orient="landscape" w:code="9"/>
          <w:pgMar w:top="544" w:right="533" w:bottom="476" w:left="431" w:header="561" w:footer="561" w:gutter="0"/>
          <w:cols w:space="720"/>
        </w:sectPr>
      </w:pPr>
    </w:p>
    <w:p w14:paraId="1DCB7172" w14:textId="77777777" w:rsidR="00466E80" w:rsidRPr="00712340" w:rsidRDefault="00466E80" w:rsidP="00466E80">
      <w:pPr>
        <w:jc w:val="right"/>
        <w:rPr>
          <w:rFonts w:ascii="GHEA Grapalat" w:hAnsi="GHEA Grapalat"/>
          <w:i/>
          <w:sz w:val="18"/>
          <w:lang w:val="hy-AM"/>
        </w:rPr>
      </w:pPr>
      <w:r w:rsidRPr="00712340">
        <w:rPr>
          <w:rFonts w:ascii="GHEA Grapalat" w:hAnsi="GHEA Grapalat"/>
          <w:i/>
          <w:sz w:val="18"/>
          <w:lang w:val="hy-AM"/>
        </w:rPr>
        <w:lastRenderedPageBreak/>
        <w:t>Հավելված N 2</w:t>
      </w:r>
    </w:p>
    <w:p w14:paraId="20CBF344" w14:textId="3B6B64A4" w:rsidR="00466E80" w:rsidRPr="00712340" w:rsidRDefault="00466E80" w:rsidP="00466E80">
      <w:pPr>
        <w:jc w:val="right"/>
        <w:rPr>
          <w:rFonts w:ascii="GHEA Grapalat" w:hAnsi="GHEA Grapalat"/>
          <w:i/>
          <w:sz w:val="18"/>
          <w:lang w:val="hy-AM"/>
        </w:rPr>
      </w:pPr>
      <w:r w:rsidRPr="00712340">
        <w:rPr>
          <w:rFonts w:ascii="GHEA Grapalat" w:hAnsi="GHEA Grapalat"/>
          <w:i/>
          <w:sz w:val="18"/>
          <w:lang w:val="hy-AM"/>
        </w:rPr>
        <w:t xml:space="preserve">«         »  </w:t>
      </w:r>
      <w:r w:rsidR="007D550D">
        <w:rPr>
          <w:rFonts w:ascii="GHEA Grapalat" w:hAnsi="GHEA Grapalat"/>
          <w:i/>
          <w:sz w:val="18"/>
          <w:lang w:val="hy-AM"/>
        </w:rPr>
        <w:t xml:space="preserve">           </w:t>
      </w:r>
      <w:r w:rsidRPr="00712340">
        <w:rPr>
          <w:rFonts w:ascii="GHEA Grapalat" w:hAnsi="GHEA Grapalat"/>
          <w:i/>
          <w:sz w:val="18"/>
          <w:lang w:val="hy-AM"/>
        </w:rPr>
        <w:t xml:space="preserve">  20</w:t>
      </w:r>
      <w:r w:rsidRPr="00EF63B0">
        <w:rPr>
          <w:rFonts w:ascii="GHEA Grapalat" w:hAnsi="GHEA Grapalat"/>
          <w:i/>
          <w:sz w:val="18"/>
          <w:lang w:val="hy-AM"/>
        </w:rPr>
        <w:t>2</w:t>
      </w:r>
      <w:r w:rsidR="008C5B5E">
        <w:rPr>
          <w:rFonts w:ascii="GHEA Grapalat" w:hAnsi="GHEA Grapalat"/>
          <w:i/>
          <w:sz w:val="18"/>
          <w:lang w:val="hy-AM"/>
        </w:rPr>
        <w:t>5</w:t>
      </w:r>
      <w:r>
        <w:rPr>
          <w:rFonts w:ascii="GHEA Grapalat" w:hAnsi="GHEA Grapalat"/>
          <w:i/>
          <w:sz w:val="18"/>
        </w:rPr>
        <w:t xml:space="preserve"> </w:t>
      </w:r>
      <w:r w:rsidRPr="00712340">
        <w:rPr>
          <w:rFonts w:ascii="GHEA Grapalat" w:hAnsi="GHEA Grapalat"/>
          <w:i/>
          <w:sz w:val="18"/>
          <w:lang w:val="hy-AM"/>
        </w:rPr>
        <w:t xml:space="preserve"> թ. կնքված </w:t>
      </w:r>
    </w:p>
    <w:p w14:paraId="4B402ACE" w14:textId="41616081" w:rsidR="00466E80" w:rsidRPr="00712340" w:rsidRDefault="00466E80" w:rsidP="00466E80">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00987F8F">
        <w:rPr>
          <w:rFonts w:ascii="GHEA Grapalat" w:hAnsi="GHEA Grapalat"/>
          <w:b/>
          <w:i/>
          <w:sz w:val="20"/>
        </w:rPr>
        <w:t>6</w:t>
      </w:r>
      <w:r w:rsidRPr="009E67B5">
        <w:rPr>
          <w:rFonts w:ascii="GHEA Grapalat" w:hAnsi="GHEA Grapalat"/>
          <w:b/>
          <w:i/>
          <w:sz w:val="20"/>
          <w:lang w:val="hy-AM"/>
        </w:rPr>
        <w:t>/</w:t>
      </w:r>
      <w:r w:rsidR="00987F8F">
        <w:rPr>
          <w:rFonts w:ascii="GHEA Grapalat" w:hAnsi="GHEA Grapalat"/>
          <w:b/>
          <w:i/>
          <w:sz w:val="20"/>
        </w:rPr>
        <w:t>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77B6F607" w14:textId="77777777" w:rsidR="00466E80" w:rsidRPr="00EF63B0" w:rsidRDefault="00466E80" w:rsidP="00466E80">
      <w:pPr>
        <w:tabs>
          <w:tab w:val="left" w:pos="9540"/>
        </w:tabs>
        <w:rPr>
          <w:rFonts w:ascii="GHEA Grapalat" w:hAnsi="GHEA Grapalat"/>
          <w:sz w:val="20"/>
          <w:lang w:val="hy-AM"/>
        </w:rPr>
      </w:pPr>
    </w:p>
    <w:p w14:paraId="4109588A" w14:textId="77777777" w:rsidR="00466E80" w:rsidRPr="00EF63B0" w:rsidRDefault="00466E80" w:rsidP="00466E80">
      <w:pPr>
        <w:tabs>
          <w:tab w:val="left" w:pos="9540"/>
        </w:tabs>
        <w:rPr>
          <w:rFonts w:ascii="GHEA Grapalat" w:hAnsi="GHEA Grapalat"/>
          <w:sz w:val="20"/>
          <w:lang w:val="hy-AM"/>
        </w:rPr>
      </w:pPr>
    </w:p>
    <w:p w14:paraId="1E96727D" w14:textId="77777777" w:rsidR="00466E80" w:rsidRPr="00712340" w:rsidRDefault="00466E80" w:rsidP="00466E80">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0CB2DC69" w14:textId="77777777" w:rsidR="00466E80" w:rsidRPr="00712340" w:rsidRDefault="00466E80" w:rsidP="00466E80">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30"/>
        <w:gridCol w:w="2311"/>
        <w:gridCol w:w="4295"/>
        <w:gridCol w:w="1035"/>
      </w:tblGrid>
      <w:tr w:rsidR="00466E80" w:rsidRPr="00712340" w14:paraId="57AADEF7" w14:textId="77777777" w:rsidTr="004535D5">
        <w:tc>
          <w:tcPr>
            <w:tcW w:w="10632" w:type="dxa"/>
            <w:gridSpan w:val="5"/>
          </w:tcPr>
          <w:p w14:paraId="44BE680F" w14:textId="77777777" w:rsidR="00466E80" w:rsidRPr="00712340" w:rsidRDefault="00466E80" w:rsidP="004535D5">
            <w:pPr>
              <w:jc w:val="center"/>
              <w:rPr>
                <w:rFonts w:ascii="GHEA Grapalat" w:hAnsi="GHEA Grapalat"/>
                <w:sz w:val="18"/>
                <w:lang w:val="es-ES"/>
              </w:rPr>
            </w:pPr>
            <w:r w:rsidRPr="00712340">
              <w:rPr>
                <w:rFonts w:ascii="GHEA Grapalat" w:hAnsi="GHEA Grapalat"/>
                <w:sz w:val="18"/>
                <w:lang w:val="es-ES"/>
              </w:rPr>
              <w:t>Ծառայության</w:t>
            </w:r>
          </w:p>
        </w:tc>
      </w:tr>
      <w:tr w:rsidR="00466E80" w:rsidRPr="00A642F4" w14:paraId="29EACFE1" w14:textId="77777777" w:rsidTr="004535D5">
        <w:tc>
          <w:tcPr>
            <w:tcW w:w="1461" w:type="dxa"/>
            <w:vAlign w:val="center"/>
          </w:tcPr>
          <w:p w14:paraId="51388990" w14:textId="77777777" w:rsidR="00466E80" w:rsidRPr="00712340" w:rsidRDefault="00466E80" w:rsidP="004535D5">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14:paraId="01023F5E" w14:textId="77777777" w:rsidR="00466E80" w:rsidRPr="00712340" w:rsidRDefault="00466E80" w:rsidP="004535D5">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2311" w:type="dxa"/>
            <w:vAlign w:val="center"/>
          </w:tcPr>
          <w:p w14:paraId="4E45BBC2" w14:textId="77777777" w:rsidR="00466E80" w:rsidRPr="00712340" w:rsidRDefault="00466E80" w:rsidP="004535D5">
            <w:pPr>
              <w:jc w:val="center"/>
              <w:rPr>
                <w:rFonts w:ascii="GHEA Grapalat" w:hAnsi="GHEA Grapalat"/>
                <w:sz w:val="18"/>
                <w:lang w:val="es-ES"/>
              </w:rPr>
            </w:pPr>
            <w:r w:rsidRPr="00712340">
              <w:rPr>
                <w:rFonts w:ascii="GHEA Grapalat" w:hAnsi="GHEA Grapalat"/>
                <w:sz w:val="18"/>
              </w:rPr>
              <w:t>անվանումը</w:t>
            </w:r>
          </w:p>
        </w:tc>
        <w:tc>
          <w:tcPr>
            <w:tcW w:w="5330" w:type="dxa"/>
            <w:gridSpan w:val="2"/>
            <w:vAlign w:val="center"/>
          </w:tcPr>
          <w:p w14:paraId="6440EDAC" w14:textId="77777777" w:rsidR="00466E80" w:rsidRPr="00712340" w:rsidRDefault="00466E80" w:rsidP="004535D5">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24</w:t>
            </w:r>
            <w:r w:rsidRPr="00712340">
              <w:rPr>
                <w:rFonts w:ascii="GHEA Grapalat" w:hAnsi="GHEA Grapalat"/>
                <w:sz w:val="18"/>
                <w:lang w:val="es-ES"/>
              </w:rPr>
              <w:t>թ-ին`</w:t>
            </w:r>
          </w:p>
        </w:tc>
      </w:tr>
      <w:tr w:rsidR="00466E80" w:rsidRPr="00712340" w14:paraId="771C8AC4" w14:textId="77777777" w:rsidTr="004535D5">
        <w:trPr>
          <w:trHeight w:val="1745"/>
        </w:trPr>
        <w:tc>
          <w:tcPr>
            <w:tcW w:w="1461" w:type="dxa"/>
            <w:vAlign w:val="center"/>
          </w:tcPr>
          <w:p w14:paraId="3035AFE6" w14:textId="77777777" w:rsidR="00466E80" w:rsidRPr="000A3375" w:rsidRDefault="00466E80" w:rsidP="004535D5">
            <w:pPr>
              <w:jc w:val="center"/>
              <w:rPr>
                <w:rFonts w:ascii="Arial Unicode" w:hAnsi="Arial Unicode" w:cs="Arial"/>
                <w:sz w:val="20"/>
                <w:szCs w:val="22"/>
              </w:rPr>
            </w:pPr>
            <w:r w:rsidRPr="000A3375">
              <w:rPr>
                <w:rFonts w:ascii="Arial Unicode" w:hAnsi="Arial Unicode" w:cs="Arial"/>
                <w:sz w:val="20"/>
                <w:szCs w:val="22"/>
              </w:rPr>
              <w:t>1</w:t>
            </w:r>
          </w:p>
        </w:tc>
        <w:tc>
          <w:tcPr>
            <w:tcW w:w="1530" w:type="dxa"/>
            <w:vAlign w:val="center"/>
          </w:tcPr>
          <w:p w14:paraId="16A9D722" w14:textId="77777777" w:rsidR="00466E80" w:rsidRPr="000A3375" w:rsidRDefault="00466E80" w:rsidP="004535D5">
            <w:pPr>
              <w:jc w:val="center"/>
              <w:rPr>
                <w:rFonts w:ascii="Arial LatArm" w:hAnsi="Arial LatArm" w:cs="Arial"/>
                <w:sz w:val="20"/>
              </w:rPr>
            </w:pPr>
            <w:r w:rsidRPr="00A707B7">
              <w:rPr>
                <w:rFonts w:ascii="Arial LatArm" w:hAnsi="Arial LatArm" w:cs="Arial"/>
                <w:sz w:val="20"/>
              </w:rPr>
              <w:t>64211100</w:t>
            </w:r>
          </w:p>
        </w:tc>
        <w:tc>
          <w:tcPr>
            <w:tcW w:w="2311" w:type="dxa"/>
            <w:vAlign w:val="center"/>
          </w:tcPr>
          <w:p w14:paraId="0CAEFF42" w14:textId="77777777" w:rsidR="00466E80" w:rsidRPr="000A3375" w:rsidRDefault="00466E80" w:rsidP="004535D5">
            <w:pPr>
              <w:jc w:val="center"/>
              <w:rPr>
                <w:rFonts w:ascii="Arial LatArm" w:hAnsi="Arial LatArm" w:cs="Arial"/>
                <w:sz w:val="20"/>
              </w:rPr>
            </w:pPr>
            <w:r w:rsidRPr="002A7FE9">
              <w:rPr>
                <w:rFonts w:ascii="Sylfaen" w:hAnsi="Sylfaen" w:cs="Sylfaen"/>
                <w:sz w:val="22"/>
              </w:rPr>
              <w:t>Հանրային</w:t>
            </w:r>
            <w:r w:rsidRPr="002A7FE9">
              <w:rPr>
                <w:rFonts w:ascii="Arial LatArm" w:hAnsi="Arial LatArm" w:cs="Calibri"/>
                <w:sz w:val="22"/>
              </w:rPr>
              <w:t xml:space="preserve"> </w:t>
            </w:r>
            <w:r w:rsidRPr="002A7FE9">
              <w:rPr>
                <w:rFonts w:ascii="Sylfaen" w:hAnsi="Sylfaen" w:cs="Sylfaen"/>
                <w:sz w:val="22"/>
              </w:rPr>
              <w:t>հեռախոսային</w:t>
            </w:r>
            <w:r w:rsidRPr="002A7FE9">
              <w:rPr>
                <w:rFonts w:ascii="Arial LatArm" w:hAnsi="Arial LatArm" w:cs="Calibri"/>
                <w:sz w:val="22"/>
              </w:rPr>
              <w:t xml:space="preserve"> </w:t>
            </w:r>
            <w:r w:rsidRPr="002A7FE9">
              <w:rPr>
                <w:rFonts w:ascii="Sylfaen" w:hAnsi="Sylfaen" w:cs="Sylfaen"/>
                <w:sz w:val="22"/>
              </w:rPr>
              <w:t>ծառայություններ</w:t>
            </w:r>
          </w:p>
        </w:tc>
        <w:tc>
          <w:tcPr>
            <w:tcW w:w="4295" w:type="dxa"/>
            <w:vAlign w:val="center"/>
          </w:tcPr>
          <w:p w14:paraId="30833A87" w14:textId="77777777" w:rsidR="00466E80" w:rsidRPr="00F55177" w:rsidRDefault="00466E80" w:rsidP="004535D5">
            <w:pPr>
              <w:jc w:val="center"/>
              <w:rPr>
                <w:rFonts w:ascii="Arial LatArm" w:hAnsi="Arial LatArm" w:cs="Arial"/>
                <w:sz w:val="18"/>
                <w:szCs w:val="18"/>
              </w:rPr>
            </w:pPr>
            <w:r w:rsidRPr="0002283A">
              <w:rPr>
                <w:rFonts w:ascii="Sylfaen" w:hAnsi="Sylfaen" w:cs="Sylfaen"/>
                <w:sz w:val="22"/>
                <w:szCs w:val="22"/>
              </w:rPr>
              <w:t>Վ</w:t>
            </w:r>
            <w:r w:rsidRPr="0002283A">
              <w:rPr>
                <w:rFonts w:ascii="Sylfaen" w:hAnsi="Sylfaen" w:cs="Sylfaen"/>
                <w:sz w:val="22"/>
                <w:szCs w:val="22"/>
                <w:lang w:val="hy-AM"/>
              </w:rPr>
              <w:t xml:space="preserve">ճարումն իրականացվում է </w:t>
            </w:r>
            <w:r w:rsidRPr="0002283A">
              <w:rPr>
                <w:rFonts w:ascii="Sylfaen" w:hAnsi="Sylfaen" w:cs="Sylfaen"/>
                <w:sz w:val="22"/>
                <w:szCs w:val="22"/>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 xml:space="preserve">պահից` </w:t>
            </w:r>
            <w:r>
              <w:rPr>
                <w:rFonts w:ascii="Sylfaen" w:hAnsi="Sylfaen" w:cs="Sylfaen"/>
                <w:sz w:val="22"/>
                <w:szCs w:val="22"/>
              </w:rPr>
              <w:t>5</w:t>
            </w:r>
            <w:r>
              <w:rPr>
                <w:rFonts w:ascii="Sylfaen" w:hAnsi="Sylfaen" w:cs="Sylfaen"/>
                <w:sz w:val="22"/>
                <w:szCs w:val="22"/>
                <w:lang w:val="hy-AM"/>
              </w:rPr>
              <w:t>(</w:t>
            </w:r>
            <w:r>
              <w:rPr>
                <w:rFonts w:ascii="Sylfaen" w:hAnsi="Sylfaen" w:cs="Sylfaen"/>
                <w:sz w:val="22"/>
                <w:szCs w:val="22"/>
              </w:rPr>
              <w:t>հինգ</w:t>
            </w:r>
            <w:r w:rsidRPr="0002283A">
              <w:rPr>
                <w:rFonts w:ascii="Sylfaen" w:hAnsi="Sylfaen" w:cs="Sylfaen"/>
                <w:sz w:val="22"/>
                <w:szCs w:val="22"/>
                <w:lang w:val="hy-AM"/>
              </w:rPr>
              <w:t>)</w:t>
            </w:r>
            <w:r>
              <w:rPr>
                <w:rFonts w:ascii="Sylfaen" w:hAnsi="Sylfaen" w:cs="Sylfaen"/>
                <w:sz w:val="22"/>
                <w:szCs w:val="22"/>
              </w:rPr>
              <w:t xml:space="preserve"> աշխատանքային </w:t>
            </w:r>
            <w:r w:rsidRPr="0002283A">
              <w:rPr>
                <w:rFonts w:ascii="Sylfaen" w:hAnsi="Sylfaen" w:cs="Sylfaen"/>
                <w:sz w:val="22"/>
                <w:szCs w:val="22"/>
                <w:lang w:val="hy-AM"/>
              </w:rPr>
              <w:t>օրվա ընթացքում</w:t>
            </w:r>
            <w:r w:rsidRPr="00176E5B">
              <w:rPr>
                <w:rFonts w:ascii="Sylfaen" w:hAnsi="Sylfaen" w:cs="Sylfaen"/>
                <w:b/>
                <w:sz w:val="22"/>
                <w:szCs w:val="22"/>
                <w:lang w:val="hy-AM"/>
              </w:rPr>
              <w:t>:</w:t>
            </w:r>
          </w:p>
        </w:tc>
        <w:tc>
          <w:tcPr>
            <w:tcW w:w="1035" w:type="dxa"/>
            <w:vAlign w:val="center"/>
          </w:tcPr>
          <w:p w14:paraId="356925AF" w14:textId="77777777" w:rsidR="00466E80" w:rsidRPr="00712340" w:rsidRDefault="00466E80" w:rsidP="004535D5">
            <w:pPr>
              <w:jc w:val="center"/>
              <w:rPr>
                <w:rFonts w:ascii="GHEA Grapalat" w:hAnsi="GHEA Grapalat"/>
                <w:sz w:val="20"/>
                <w:lang w:val="pt-BR"/>
              </w:rPr>
            </w:pPr>
          </w:p>
          <w:p w14:paraId="1DD77FD8" w14:textId="77777777" w:rsidR="00466E80" w:rsidRPr="00712340" w:rsidRDefault="00466E80" w:rsidP="004535D5">
            <w:pPr>
              <w:jc w:val="center"/>
              <w:rPr>
                <w:rFonts w:ascii="GHEA Grapalat" w:hAnsi="GHEA Grapalat"/>
                <w:sz w:val="20"/>
                <w:lang w:val="pt-BR"/>
              </w:rPr>
            </w:pPr>
          </w:p>
          <w:p w14:paraId="6F505011" w14:textId="77777777" w:rsidR="00466E80" w:rsidRPr="00712340" w:rsidRDefault="00466E80" w:rsidP="004535D5">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1D04854E" w14:textId="77777777" w:rsidR="00466E80" w:rsidRPr="00712340" w:rsidRDefault="00466E80" w:rsidP="00466E80">
      <w:pPr>
        <w:rPr>
          <w:rFonts w:ascii="GHEA Grapalat" w:hAnsi="GHEA Grapalat"/>
          <w:i/>
          <w:sz w:val="18"/>
          <w:szCs w:val="18"/>
        </w:rPr>
      </w:pPr>
    </w:p>
    <w:p w14:paraId="517ABDCD" w14:textId="77777777" w:rsidR="00466E80" w:rsidRPr="00121D3B" w:rsidRDefault="00466E80" w:rsidP="00466E80">
      <w:pPr>
        <w:jc w:val="both"/>
        <w:rPr>
          <w:rFonts w:ascii="GHEA Grapalat" w:hAnsi="GHEA Grapalat" w:cs="Sylfaen"/>
          <w:b/>
          <w:i/>
          <w:sz w:val="18"/>
          <w:szCs w:val="18"/>
          <w:lang w:val="pt-BR"/>
        </w:rPr>
      </w:pPr>
      <w:r w:rsidRPr="00121D3B">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051B6" w14:textId="77777777" w:rsidR="00466E80" w:rsidRPr="00AE2768" w:rsidRDefault="00466E80" w:rsidP="00466E80">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DBB712" w14:textId="77777777" w:rsidR="00466E80" w:rsidRDefault="00466E80" w:rsidP="00466E80">
      <w:pPr>
        <w:rPr>
          <w:rFonts w:ascii="GHEA Grapalat" w:hAnsi="GHEA Grapalat" w:cs="Sylfaen"/>
          <w:i/>
          <w:sz w:val="18"/>
          <w:szCs w:val="18"/>
          <w:lang w:val="pt-BR"/>
        </w:rPr>
      </w:pPr>
    </w:p>
    <w:p w14:paraId="1E0ADC12" w14:textId="77777777" w:rsidR="00466E80" w:rsidRDefault="00466E80" w:rsidP="00466E80">
      <w:pPr>
        <w:jc w:val="both"/>
        <w:rPr>
          <w:rFonts w:ascii="GHEA Grapalat" w:hAnsi="GHEA Grapalat" w:cs="Sylfaen"/>
          <w:i/>
          <w:sz w:val="18"/>
          <w:szCs w:val="18"/>
          <w:lang w:val="pt-BR"/>
        </w:rPr>
      </w:pPr>
    </w:p>
    <w:p w14:paraId="21A970AA" w14:textId="77777777" w:rsidR="00466E80" w:rsidRDefault="00466E80" w:rsidP="00466E80">
      <w:pPr>
        <w:jc w:val="both"/>
        <w:rPr>
          <w:rFonts w:ascii="GHEA Grapalat" w:hAnsi="GHEA Grapalat" w:cs="Sylfaen"/>
          <w:i/>
          <w:sz w:val="18"/>
          <w:szCs w:val="18"/>
          <w:lang w:val="pt-BR"/>
        </w:rPr>
      </w:pPr>
    </w:p>
    <w:p w14:paraId="7C53E03A" w14:textId="77777777" w:rsidR="00466E80" w:rsidRPr="00712340" w:rsidRDefault="00466E80" w:rsidP="00466E80">
      <w:pPr>
        <w:jc w:val="both"/>
        <w:rPr>
          <w:rFonts w:ascii="GHEA Grapalat" w:hAnsi="GHEA Grapalat"/>
          <w:i/>
          <w:sz w:val="18"/>
          <w:szCs w:val="18"/>
          <w:lang w:val="pt-BR"/>
        </w:rPr>
      </w:pPr>
    </w:p>
    <w:p w14:paraId="38CE134C" w14:textId="77777777" w:rsidR="00466E80" w:rsidRPr="00712340" w:rsidRDefault="00466E80" w:rsidP="00466E80">
      <w:pPr>
        <w:jc w:val="center"/>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550"/>
        <w:gridCol w:w="4137"/>
      </w:tblGrid>
      <w:tr w:rsidR="00987F8F" w:rsidRPr="00A56888" w14:paraId="1AF672F6" w14:textId="77777777" w:rsidTr="00987F8F">
        <w:trPr>
          <w:trHeight w:val="3389"/>
        </w:trPr>
        <w:tc>
          <w:tcPr>
            <w:tcW w:w="4550" w:type="dxa"/>
          </w:tcPr>
          <w:p w14:paraId="619BFE07" w14:textId="77777777" w:rsidR="00987F8F" w:rsidRPr="00A56888" w:rsidRDefault="00987F8F" w:rsidP="004535D5">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386D32FA" w14:textId="77777777" w:rsidR="00987F8F" w:rsidRPr="00A56888" w:rsidRDefault="00987F8F" w:rsidP="004535D5">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«Երքաղլույս»</w:t>
            </w:r>
            <w:r w:rsidRPr="00A56888">
              <w:rPr>
                <w:rFonts w:ascii="GHEA Grapalat" w:hAnsi="GHEA Grapalat" w:cs="Sylfaen"/>
                <w:b/>
                <w:bCs/>
                <w:sz w:val="22"/>
                <w:szCs w:val="22"/>
                <w:lang w:val="pt-BR"/>
              </w:rPr>
              <w:t xml:space="preserve"> </w:t>
            </w:r>
            <w:r w:rsidRPr="00A56888">
              <w:rPr>
                <w:rFonts w:ascii="GHEA Grapalat" w:hAnsi="GHEA Grapalat" w:cs="Sylfaen"/>
                <w:b/>
                <w:bCs/>
                <w:sz w:val="22"/>
                <w:szCs w:val="22"/>
                <w:lang w:val="hy-AM"/>
              </w:rPr>
              <w:t>ՓԲԸ</w:t>
            </w:r>
          </w:p>
          <w:p w14:paraId="504971E4" w14:textId="77777777" w:rsidR="00987F8F" w:rsidRPr="00A56888" w:rsidRDefault="00987F8F" w:rsidP="004535D5">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2CA32633" w14:textId="77777777" w:rsidR="00987F8F" w:rsidRPr="00A56888" w:rsidRDefault="00987F8F" w:rsidP="004535D5">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09FD3B5C" w14:textId="77777777" w:rsidR="00987F8F" w:rsidRPr="00A56888" w:rsidRDefault="00987F8F" w:rsidP="004535D5">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52DB012D" w14:textId="77777777" w:rsidR="00987F8F" w:rsidRPr="00A56888" w:rsidRDefault="00987F8F" w:rsidP="004535D5">
            <w:pPr>
              <w:jc w:val="cente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6C90380" w14:textId="77777777" w:rsidR="00987F8F" w:rsidRPr="00A56888" w:rsidRDefault="00987F8F" w:rsidP="004535D5">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58980B68" w14:textId="77777777" w:rsidR="00987F8F" w:rsidRPr="00A56888" w:rsidRDefault="00987F8F" w:rsidP="004535D5">
            <w:pPr>
              <w:jc w:val="center"/>
              <w:rPr>
                <w:rFonts w:ascii="GHEA Grapalat" w:hAnsi="GHEA Grapalat" w:cs="Sylfaen"/>
                <w:b/>
                <w:bCs/>
                <w:sz w:val="22"/>
                <w:szCs w:val="22"/>
                <w:lang w:val="pt-BR"/>
              </w:rPr>
            </w:pPr>
          </w:p>
          <w:p w14:paraId="5BFA80AD" w14:textId="77777777" w:rsidR="00987F8F" w:rsidRPr="00A56888" w:rsidRDefault="00987F8F" w:rsidP="004535D5">
            <w:pPr>
              <w:jc w:val="center"/>
              <w:rPr>
                <w:rFonts w:ascii="GHEA Grapalat" w:hAnsi="GHEA Grapalat"/>
                <w:sz w:val="22"/>
                <w:szCs w:val="22"/>
                <w:lang w:val="hy-AM"/>
              </w:rPr>
            </w:pPr>
            <w:r w:rsidRPr="00A56888">
              <w:rPr>
                <w:rFonts w:ascii="GHEA Grapalat" w:hAnsi="GHEA Grapalat"/>
                <w:sz w:val="22"/>
                <w:szCs w:val="22"/>
                <w:lang w:val="hy-AM"/>
              </w:rPr>
              <w:t>---------------------------------</w:t>
            </w:r>
          </w:p>
          <w:p w14:paraId="34275C44" w14:textId="77777777" w:rsidR="00987F8F" w:rsidRPr="00A56888" w:rsidRDefault="00987F8F" w:rsidP="004535D5">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650B7A5D" w14:textId="77777777" w:rsidR="00987F8F" w:rsidRPr="00A56888" w:rsidRDefault="00987F8F" w:rsidP="004535D5">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04621D94" w14:textId="77777777" w:rsidR="00987F8F" w:rsidRPr="00A56888" w:rsidRDefault="00987F8F" w:rsidP="004535D5">
            <w:pPr>
              <w:rPr>
                <w:rFonts w:ascii="GHEA Grapalat" w:hAnsi="GHEA Grapalat"/>
                <w:sz w:val="20"/>
                <w:lang w:val="pt-BR"/>
              </w:rPr>
            </w:pPr>
          </w:p>
        </w:tc>
        <w:tc>
          <w:tcPr>
            <w:tcW w:w="4137" w:type="dxa"/>
          </w:tcPr>
          <w:p w14:paraId="4315576F" w14:textId="77777777" w:rsidR="00987F8F" w:rsidRPr="00A56888" w:rsidRDefault="00987F8F" w:rsidP="004535D5">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24C81EA8" w14:textId="77777777" w:rsidR="00987F8F" w:rsidRPr="00A56888" w:rsidRDefault="00987F8F" w:rsidP="004535D5">
            <w:pPr>
              <w:spacing w:line="360" w:lineRule="auto"/>
              <w:jc w:val="center"/>
              <w:rPr>
                <w:rFonts w:ascii="GHEA Grapalat" w:hAnsi="GHEA Grapalat"/>
                <w:b/>
                <w:sz w:val="20"/>
                <w:lang w:val="nb-NO"/>
              </w:rPr>
            </w:pPr>
          </w:p>
          <w:p w14:paraId="2C4CEB00" w14:textId="77777777" w:rsidR="00987F8F" w:rsidRPr="00A56888" w:rsidRDefault="00987F8F" w:rsidP="004535D5">
            <w:pPr>
              <w:rPr>
                <w:rFonts w:ascii="GHEA Grapalat" w:hAnsi="GHEA Grapalat"/>
                <w:sz w:val="20"/>
                <w:lang w:val="pt-BR"/>
              </w:rPr>
            </w:pPr>
            <w:r w:rsidRPr="00A56888">
              <w:rPr>
                <w:rFonts w:ascii="GHEA Grapalat" w:hAnsi="GHEA Grapalat"/>
                <w:sz w:val="20"/>
                <w:lang w:val="pt-BR"/>
              </w:rPr>
              <w:t xml:space="preserve">       </w:t>
            </w:r>
          </w:p>
          <w:p w14:paraId="1DE01BEB" w14:textId="77777777" w:rsidR="00987F8F" w:rsidRPr="00A56888" w:rsidRDefault="00987F8F" w:rsidP="004535D5">
            <w:pPr>
              <w:rPr>
                <w:rFonts w:ascii="GHEA Grapalat" w:hAnsi="GHEA Grapalat"/>
                <w:sz w:val="20"/>
                <w:lang w:val="pt-BR"/>
              </w:rPr>
            </w:pPr>
          </w:p>
          <w:p w14:paraId="399BD3B3" w14:textId="77777777" w:rsidR="00987F8F" w:rsidRPr="00A56888" w:rsidRDefault="00987F8F" w:rsidP="004535D5">
            <w:pPr>
              <w:rPr>
                <w:rFonts w:ascii="GHEA Grapalat" w:hAnsi="GHEA Grapalat"/>
                <w:sz w:val="20"/>
                <w:lang w:val="pt-BR"/>
              </w:rPr>
            </w:pPr>
          </w:p>
          <w:p w14:paraId="2A153EE3" w14:textId="77777777" w:rsidR="00987F8F" w:rsidRPr="00A56888" w:rsidRDefault="00987F8F" w:rsidP="004535D5">
            <w:pPr>
              <w:rPr>
                <w:rFonts w:ascii="GHEA Grapalat" w:hAnsi="GHEA Grapalat" w:cs="Sylfaen"/>
                <w:bCs/>
                <w:sz w:val="22"/>
                <w:szCs w:val="22"/>
                <w:lang w:val="pt-BR"/>
              </w:rPr>
            </w:pPr>
            <w:proofErr w:type="gramStart"/>
            <w:r w:rsidRPr="00A56888">
              <w:rPr>
                <w:rFonts w:ascii="GHEA Grapalat" w:hAnsi="GHEA Grapalat" w:cs="Sylfaen"/>
                <w:bCs/>
                <w:sz w:val="22"/>
                <w:szCs w:val="22"/>
              </w:rPr>
              <w:t>էլ</w:t>
            </w:r>
            <w:proofErr w:type="gramEnd"/>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0C1A6189" w14:textId="77777777" w:rsidR="00987F8F" w:rsidRPr="00A56888" w:rsidRDefault="00987F8F" w:rsidP="004535D5">
            <w:pPr>
              <w:rPr>
                <w:rFonts w:ascii="GHEA Grapalat" w:hAnsi="GHEA Grapalat" w:cs="Sylfaen"/>
                <w:bCs/>
                <w:sz w:val="20"/>
                <w:lang w:val="pt-BR"/>
              </w:rPr>
            </w:pPr>
          </w:p>
          <w:p w14:paraId="6B1C7ACA" w14:textId="77777777" w:rsidR="00987F8F" w:rsidRPr="00A56888" w:rsidRDefault="00987F8F" w:rsidP="004535D5">
            <w:pPr>
              <w:rPr>
                <w:rFonts w:ascii="GHEA Grapalat" w:hAnsi="GHEA Grapalat" w:cs="Sylfaen"/>
                <w:bCs/>
                <w:sz w:val="20"/>
                <w:lang w:val="pt-BR"/>
              </w:rPr>
            </w:pPr>
          </w:p>
          <w:p w14:paraId="3E9F9629" w14:textId="77777777" w:rsidR="00987F8F" w:rsidRPr="00A56888" w:rsidRDefault="00987F8F" w:rsidP="004535D5">
            <w:pPr>
              <w:rPr>
                <w:rFonts w:ascii="GHEA Grapalat" w:hAnsi="GHEA Grapalat"/>
                <w:sz w:val="20"/>
                <w:lang w:val="pt-BR"/>
              </w:rPr>
            </w:pPr>
            <w:r w:rsidRPr="00A56888">
              <w:rPr>
                <w:rFonts w:ascii="GHEA Grapalat" w:hAnsi="GHEA Grapalat"/>
                <w:sz w:val="20"/>
                <w:lang w:val="pt-BR"/>
              </w:rPr>
              <w:t xml:space="preserve">         --------------------------------------------</w:t>
            </w:r>
          </w:p>
          <w:p w14:paraId="0B5089A0" w14:textId="77777777" w:rsidR="00987F8F" w:rsidRPr="00A56888" w:rsidRDefault="00987F8F" w:rsidP="004535D5">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2BBC73BA" w14:textId="77777777" w:rsidR="00987F8F" w:rsidRPr="00A56888" w:rsidRDefault="00987F8F" w:rsidP="004535D5">
            <w:pPr>
              <w:rPr>
                <w:rFonts w:ascii="GHEA Grapalat" w:hAnsi="GHEA Grapalat"/>
                <w:sz w:val="16"/>
                <w:szCs w:val="16"/>
                <w:lang w:val="pt-BR"/>
              </w:rPr>
            </w:pPr>
            <w:r w:rsidRPr="00A56888">
              <w:rPr>
                <w:rFonts w:ascii="GHEA Grapalat" w:hAnsi="GHEA Grapalat"/>
                <w:sz w:val="16"/>
                <w:szCs w:val="16"/>
                <w:lang w:val="pt-BR"/>
              </w:rPr>
              <w:t xml:space="preserve">                                  </w:t>
            </w:r>
          </w:p>
          <w:p w14:paraId="77B06DAD" w14:textId="77777777" w:rsidR="00987F8F" w:rsidRPr="00A56888" w:rsidRDefault="00987F8F" w:rsidP="004535D5">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466C6E26" w14:textId="77777777" w:rsidR="00987F8F" w:rsidRPr="00A56888" w:rsidRDefault="00987F8F" w:rsidP="004535D5">
            <w:pPr>
              <w:rPr>
                <w:rFonts w:ascii="GHEA Grapalat" w:hAnsi="GHEA Grapalat"/>
                <w:sz w:val="20"/>
                <w:lang w:val="pt-BR"/>
              </w:rPr>
            </w:pPr>
          </w:p>
          <w:p w14:paraId="48CA7BA6" w14:textId="77777777" w:rsidR="00987F8F" w:rsidRPr="00A56888" w:rsidRDefault="00987F8F" w:rsidP="004535D5">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466E80">
          <w:footnotePr>
            <w:pos w:val="beneathText"/>
          </w:footnotePr>
          <w:pgSz w:w="11906" w:h="16838" w:code="9"/>
          <w:pgMar w:top="533" w:right="476" w:bottom="431" w:left="544"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1E205738" w14:textId="5F258C20"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943CE9">
        <w:rPr>
          <w:rFonts w:ascii="GHEA Grapalat" w:hAnsi="GHEA Grapalat"/>
          <w:b/>
          <w:i/>
          <w:sz w:val="20"/>
          <w:lang w:val="hy-AM"/>
        </w:rPr>
        <w:t>26/4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642F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3707D45E"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lastRenderedPageBreak/>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426AEFB7" w14:textId="743211FB"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943CE9">
        <w:rPr>
          <w:rFonts w:ascii="GHEA Grapalat" w:hAnsi="GHEA Grapalat"/>
          <w:b/>
          <w:i/>
          <w:sz w:val="20"/>
          <w:lang w:val="hy-AM"/>
        </w:rPr>
        <w:t>26/4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4E30450F" w14:textId="77777777" w:rsidR="003F54F7" w:rsidRDefault="003F54F7" w:rsidP="00AC7D8B">
      <w:pPr>
        <w:ind w:left="-142" w:firstLine="142"/>
        <w:jc w:val="center"/>
        <w:rPr>
          <w:rFonts w:ascii="GHEA Grapalat" w:hAnsi="GHEA Grapalat"/>
          <w:lang w:val="hy-AM"/>
        </w:rPr>
      </w:pPr>
    </w:p>
    <w:p w14:paraId="2CD6232C" w14:textId="77777777" w:rsidR="003F54F7" w:rsidRDefault="003F54F7"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1B03C38C"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7A71840F" w14:textId="5DEBA944"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943CE9">
        <w:rPr>
          <w:rFonts w:ascii="GHEA Grapalat" w:hAnsi="GHEA Grapalat"/>
          <w:b/>
          <w:i/>
          <w:sz w:val="20"/>
          <w:lang w:val="hy-AM"/>
        </w:rPr>
        <w:t>26/4</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466E80">
      <w:footnotePr>
        <w:pos w:val="beneathText"/>
      </w:footnotePr>
      <w:pgSz w:w="11906" w:h="16838" w:code="9"/>
      <w:pgMar w:top="533" w:right="476" w:bottom="431" w:left="54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BD60E" w14:textId="77777777" w:rsidR="00DA5EC6" w:rsidRDefault="00DA5EC6">
      <w:r>
        <w:separator/>
      </w:r>
    </w:p>
  </w:endnote>
  <w:endnote w:type="continuationSeparator" w:id="0">
    <w:p w14:paraId="26CE84F0" w14:textId="77777777" w:rsidR="00DA5EC6" w:rsidRDefault="00DA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9568A" w14:textId="77777777" w:rsidR="00DA5EC6" w:rsidRDefault="00DA5EC6">
      <w:r>
        <w:separator/>
      </w:r>
    </w:p>
  </w:footnote>
  <w:footnote w:type="continuationSeparator" w:id="0">
    <w:p w14:paraId="7D827905" w14:textId="77777777" w:rsidR="00DA5EC6" w:rsidRDefault="00DA5EC6">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2">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5">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6">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8F47EE" w:rsidRPr="00324F5B" w:rsidDel="001B2C6E" w:rsidRDefault="008F47EE"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8F47EE" w:rsidRPr="00247626" w:rsidRDefault="008F47EE"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8F47EE" w:rsidRPr="00EF63B0" w:rsidRDefault="008F47EE"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8F47EE" w:rsidRPr="00EF63B0" w:rsidRDefault="008F47EE"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8F47EE" w:rsidDel="00343637" w:rsidRDefault="008F47EE" w:rsidP="008F47EE">
      <w:pPr>
        <w:pStyle w:val="FootnoteText"/>
        <w:rPr>
          <w:del w:id="20" w:author="User" w:date="2019-05-26T11:24:00Z"/>
        </w:rPr>
      </w:pPr>
    </w:p>
  </w:footnote>
  <w:footnote w:id="10">
    <w:p w14:paraId="1D64F396" w14:textId="77777777" w:rsidR="00A2608F" w:rsidRPr="002B5F7E" w:rsidDel="00CE70A2" w:rsidRDefault="00A2608F" w:rsidP="00A2608F">
      <w:pPr>
        <w:pStyle w:val="FootnoteText"/>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1684240D" w14:textId="77777777" w:rsidR="00D911F8" w:rsidRDefault="00D911F8" w:rsidP="00D911F8">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47F4"/>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86749"/>
    <w:rsid w:val="00187275"/>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DE"/>
    <w:rsid w:val="001E55B2"/>
    <w:rsid w:val="001E5866"/>
    <w:rsid w:val="001E7200"/>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6E7A"/>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8F9"/>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BC6"/>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786"/>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159"/>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41"/>
    <w:rsid w:val="003D6FDC"/>
    <w:rsid w:val="003D7720"/>
    <w:rsid w:val="003D7F8E"/>
    <w:rsid w:val="003E01D5"/>
    <w:rsid w:val="003E029A"/>
    <w:rsid w:val="003E093F"/>
    <w:rsid w:val="003E1421"/>
    <w:rsid w:val="003E1BE2"/>
    <w:rsid w:val="003E246C"/>
    <w:rsid w:val="003E2931"/>
    <w:rsid w:val="003E316E"/>
    <w:rsid w:val="003E3844"/>
    <w:rsid w:val="003E3996"/>
    <w:rsid w:val="003E3B26"/>
    <w:rsid w:val="003E3FD0"/>
    <w:rsid w:val="003E4184"/>
    <w:rsid w:val="003E6971"/>
    <w:rsid w:val="003E7559"/>
    <w:rsid w:val="003E77D0"/>
    <w:rsid w:val="003E7802"/>
    <w:rsid w:val="003E7941"/>
    <w:rsid w:val="003F0133"/>
    <w:rsid w:val="003F1459"/>
    <w:rsid w:val="003F1EEA"/>
    <w:rsid w:val="003F208A"/>
    <w:rsid w:val="003F264A"/>
    <w:rsid w:val="003F288F"/>
    <w:rsid w:val="003F300B"/>
    <w:rsid w:val="003F3613"/>
    <w:rsid w:val="003F3AE8"/>
    <w:rsid w:val="003F4C5E"/>
    <w:rsid w:val="003F54F7"/>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6E80"/>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0D3"/>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B95"/>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50D"/>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2EB8"/>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35D"/>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B5E"/>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3CE9"/>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8F"/>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65A"/>
    <w:rsid w:val="009E7100"/>
    <w:rsid w:val="009F0246"/>
    <w:rsid w:val="009F0660"/>
    <w:rsid w:val="009F06BA"/>
    <w:rsid w:val="009F0AF3"/>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2F4"/>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44D"/>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DC9"/>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80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A52"/>
    <w:rsid w:val="00D27B1C"/>
    <w:rsid w:val="00D27C21"/>
    <w:rsid w:val="00D30487"/>
    <w:rsid w:val="00D30F7E"/>
    <w:rsid w:val="00D31F34"/>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ACF"/>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1F8"/>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5EC6"/>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9BB"/>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17FB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B6"/>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215"/>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85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9CA78-FDD0-4242-9A88-4B8E5CDF2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62</Pages>
  <Words>20388</Words>
  <Characters>116215</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152</cp:revision>
  <cp:lastPrinted>2018-02-16T07:12:00Z</cp:lastPrinted>
  <dcterms:created xsi:type="dcterms:W3CDTF">2025-03-04T12:44:00Z</dcterms:created>
  <dcterms:modified xsi:type="dcterms:W3CDTF">2025-11-10T06:53:00Z</dcterms:modified>
</cp:coreProperties>
</file>